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E3FCB">
        <w:rPr>
          <w:b/>
          <w:i/>
          <w:noProof/>
          <w:sz w:val="28"/>
        </w:rPr>
        <w:t>7060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53FB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54CFE">
              <w:rPr>
                <w:b/>
                <w:noProof/>
                <w:sz w:val="28"/>
              </w:rPr>
              <w:t>21</w:t>
            </w:r>
            <w:r w:rsidRPr="004A220A">
              <w:rPr>
                <w:b/>
                <w:noProof/>
                <w:sz w:val="28"/>
              </w:rPr>
              <w:t>-</w:t>
            </w:r>
            <w:r w:rsidRPr="004A220A">
              <w:rPr>
                <w:b/>
                <w:noProof/>
                <w:sz w:val="28"/>
              </w:rPr>
              <w:fldChar w:fldCharType="end"/>
            </w:r>
            <w:r w:rsidR="00554CFE">
              <w:rPr>
                <w:b/>
                <w:noProof/>
                <w:sz w:val="28"/>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E3FCB" w:rsidP="003E3FCB">
            <w:pPr>
              <w:pStyle w:val="CRCoverPage"/>
              <w:spacing w:after="0"/>
              <w:rPr>
                <w:noProof/>
              </w:rPr>
            </w:pPr>
            <w:r>
              <w:rPr>
                <w:b/>
                <w:noProof/>
                <w:sz w:val="28"/>
              </w:rPr>
              <w:t>0413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53FBB">
            <w:pPr>
              <w:pStyle w:val="CRCoverPage"/>
              <w:spacing w:after="0"/>
              <w:jc w:val="center"/>
              <w:rPr>
                <w:noProof/>
                <w:sz w:val="28"/>
              </w:rPr>
            </w:pPr>
            <w:r>
              <w:rPr>
                <w:b/>
                <w:noProof/>
                <w:sz w:val="28"/>
              </w:rPr>
              <w:t>1</w:t>
            </w:r>
            <w:r w:rsidR="00253FBB">
              <w:rPr>
                <w:b/>
                <w:noProof/>
                <w:sz w:val="28"/>
              </w:rPr>
              <w:t>6</w:t>
            </w:r>
            <w:r>
              <w:rPr>
                <w:b/>
                <w:noProof/>
                <w:sz w:val="28"/>
              </w:rPr>
              <w:t>.</w:t>
            </w:r>
            <w:r w:rsidR="00253FBB">
              <w:rPr>
                <w:b/>
                <w:noProof/>
                <w:sz w:val="28"/>
              </w:rPr>
              <w:t>9</w:t>
            </w:r>
            <w:r w:rsidR="003D4A19" w:rsidRPr="004A220A">
              <w:rPr>
                <w:b/>
                <w:noProof/>
                <w:sz w:val="28"/>
              </w:rPr>
              <w:t>.</w:t>
            </w:r>
            <w:r w:rsidR="00253FBB">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E3FCB">
            <w:pPr>
              <w:pStyle w:val="CRCoverPage"/>
              <w:spacing w:after="0"/>
              <w:ind w:left="100"/>
              <w:rPr>
                <w:noProof/>
              </w:rPr>
            </w:pPr>
            <w:r w:rsidRPr="003E3FCB">
              <w:rPr>
                <w:noProof/>
                <w:lang w:eastAsia="zh-CN"/>
              </w:rPr>
              <w:t>Correction to NR TC 5.3.3.2.1-PDCCH 1 Tx antenna performance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53FB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53FBB">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821EC3" w:rsidP="00554CFE">
            <w:pPr>
              <w:pStyle w:val="CRCoverPage"/>
              <w:spacing w:after="0"/>
              <w:rPr>
                <w:noProof/>
              </w:rPr>
            </w:pPr>
            <w:r>
              <w:rPr>
                <w:noProof/>
                <w:lang w:eastAsia="zh-CN"/>
              </w:rPr>
              <w:t xml:space="preserve">1, </w:t>
            </w:r>
            <w:r w:rsidR="00805D8A">
              <w:rPr>
                <w:noProof/>
                <w:lang w:eastAsia="zh-CN"/>
              </w:rPr>
              <w:t>Step 3 of the Test procedure shall refer to G.1.5, G.1.x is confusing.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805D8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821EC3" w:rsidP="00821EC3">
            <w:pPr>
              <w:pStyle w:val="CRCoverPage"/>
              <w:spacing w:after="0"/>
              <w:rPr>
                <w:noProof/>
                <w:lang w:eastAsia="zh-CN"/>
              </w:rPr>
            </w:pPr>
            <w:r>
              <w:rPr>
                <w:noProof/>
                <w:lang w:eastAsia="zh-CN"/>
              </w:rPr>
              <w:t xml:space="preserve">1, </w:t>
            </w:r>
            <w:r w:rsidR="00805D8A">
              <w:rPr>
                <w:noProof/>
                <w:lang w:eastAsia="zh-CN"/>
              </w:rPr>
              <w:t>Removed the branket and changed G.1.x to G.1.5.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805D8A">
            <w:pPr>
              <w:pStyle w:val="CRCoverPage"/>
              <w:spacing w:after="0"/>
              <w:ind w:left="100"/>
              <w:rPr>
                <w:noProof/>
              </w:rPr>
            </w:pPr>
            <w:r>
              <w:rPr>
                <w:noProof/>
                <w:lang w:eastAsia="zh-CN"/>
              </w:rPr>
              <w:t xml:space="preserve">The test case is </w:t>
            </w:r>
            <w:r w:rsidRPr="00805D8A">
              <w:rPr>
                <w:noProof/>
                <w:lang w:eastAsia="zh-CN"/>
              </w:rPr>
              <w:t>incomplete</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54CFE" w:rsidP="00805D8A">
            <w:pPr>
              <w:pStyle w:val="CRCoverPage"/>
              <w:spacing w:after="0"/>
              <w:ind w:left="100"/>
              <w:rPr>
                <w:noProof/>
                <w:lang w:eastAsia="zh-CN"/>
              </w:rPr>
            </w:pPr>
            <w:r>
              <w:rPr>
                <w:noProof/>
                <w:lang w:eastAsia="zh-CN"/>
              </w:rPr>
              <w:t>5.3.</w:t>
            </w:r>
            <w:r w:rsidR="00805D8A">
              <w:rPr>
                <w:noProof/>
                <w:lang w:eastAsia="zh-CN"/>
              </w:rPr>
              <w:t>3.2</w:t>
            </w:r>
            <w:r>
              <w:rPr>
                <w:noProof/>
                <w:lang w:eastAsia="zh-CN"/>
              </w:rPr>
              <w:t>.1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53FB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53FBB">
            <w:pPr>
              <w:pStyle w:val="CRCoverPage"/>
              <w:spacing w:after="0"/>
              <w:ind w:left="99"/>
              <w:rPr>
                <w:noProof/>
              </w:rPr>
            </w:pPr>
            <w:r w:rsidRPr="004A220A">
              <w:rPr>
                <w:noProof/>
              </w:rPr>
              <w:t>TS/TR</w:t>
            </w:r>
            <w:r w:rsidR="00253FBB">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05D8A" w:rsidRPr="001A3F02" w:rsidRDefault="00805D8A" w:rsidP="00805D8A">
      <w:pPr>
        <w:pStyle w:val="5"/>
        <w:rPr>
          <w:rFonts w:cs="Arial"/>
          <w:szCs w:val="22"/>
        </w:rPr>
      </w:pPr>
      <w:bookmarkStart w:id="1" w:name="_Toc27479475"/>
      <w:bookmarkStart w:id="2" w:name="_Toc36058662"/>
      <w:bookmarkStart w:id="3" w:name="_Toc44067585"/>
      <w:bookmarkStart w:id="4" w:name="_Toc52716511"/>
      <w:bookmarkStart w:id="5" w:name="_Toc58239156"/>
      <w:bookmarkStart w:id="6" w:name="_Toc68246738"/>
      <w:bookmarkStart w:id="7" w:name="_Toc75790051"/>
      <w:bookmarkStart w:id="8" w:name="_Toc84264742"/>
      <w:r w:rsidRPr="001A3F02">
        <w:rPr>
          <w:rFonts w:cs="Arial"/>
          <w:szCs w:val="22"/>
        </w:rPr>
        <w:t>5.3.3.2.1</w:t>
      </w:r>
      <w:r w:rsidRPr="001A3F02">
        <w:rPr>
          <w:rFonts w:cs="Arial"/>
          <w:szCs w:val="22"/>
        </w:rPr>
        <w:tab/>
        <w:t>4Rx TDD FR1 PDCCH 1 Tx antenna performance for both SA and NSA</w:t>
      </w:r>
      <w:bookmarkEnd w:id="1"/>
      <w:bookmarkEnd w:id="2"/>
      <w:bookmarkEnd w:id="3"/>
      <w:bookmarkEnd w:id="4"/>
      <w:bookmarkEnd w:id="5"/>
      <w:bookmarkEnd w:id="6"/>
      <w:bookmarkEnd w:id="7"/>
      <w:bookmarkEnd w:id="8"/>
    </w:p>
    <w:p w:rsidR="00805D8A" w:rsidRPr="001A3F02" w:rsidRDefault="00805D8A" w:rsidP="00805D8A">
      <w:pPr>
        <w:pStyle w:val="H6"/>
      </w:pPr>
      <w:r w:rsidRPr="001A3F02">
        <w:t>5.3.3.2.1.1</w:t>
      </w:r>
      <w:r w:rsidRPr="001A3F02">
        <w:tab/>
        <w:t>Test Purpose</w:t>
      </w:r>
    </w:p>
    <w:p w:rsidR="00805D8A" w:rsidRPr="001A3F02" w:rsidRDefault="00805D8A" w:rsidP="00805D8A">
      <w:pPr>
        <w:rPr>
          <w:rFonts w:cs="v5.0.0"/>
        </w:rPr>
      </w:pPr>
      <w:r w:rsidRPr="001A3F02">
        <w:t xml:space="preserve">This test verifies the demodulation performance of PDCCH under 4 receive antenna conditions and with a given </w:t>
      </w:r>
      <w:smartTag w:uri="urn:schemas-microsoft-com:office:smarttags" w:element="stockticker">
        <w:r w:rsidRPr="001A3F02">
          <w:t>SNR</w:t>
        </w:r>
      </w:smartTag>
      <w:r w:rsidRPr="001A3F02">
        <w:t xml:space="preserve"> for which the average probability of miss-detection of the Downlink Scheduling Grant </w:t>
      </w:r>
      <w:r w:rsidRPr="001A3F02">
        <w:rPr>
          <w:rFonts w:cs="v5.0.0"/>
        </w:rPr>
        <w:t>(Pm-dsg)</w:t>
      </w:r>
      <w:r w:rsidRPr="001A3F02">
        <w:t xml:space="preserve">, </w:t>
      </w:r>
      <w:r w:rsidRPr="001A3F02">
        <w:rPr>
          <w:rFonts w:cs="v5.0.0"/>
        </w:rPr>
        <w:t>shall be below the specified value in Table 5.3.3.2.1.3-1. The downlink physical setup is in accordance with Annex C.</w:t>
      </w:r>
      <w:r w:rsidRPr="001A3F02">
        <w:rPr>
          <w:rFonts w:cs="v5.0.0"/>
          <w:lang w:eastAsia="ja-JP"/>
        </w:rPr>
        <w:t>2</w:t>
      </w:r>
      <w:r w:rsidRPr="001A3F02">
        <w:rPr>
          <w:rFonts w:cs="v5.0.0"/>
        </w:rPr>
        <w:t>.1.</w:t>
      </w:r>
    </w:p>
    <w:p w:rsidR="00805D8A" w:rsidRPr="001A3F02" w:rsidRDefault="00805D8A" w:rsidP="00805D8A">
      <w:pPr>
        <w:pStyle w:val="H6"/>
      </w:pPr>
      <w:r w:rsidRPr="001A3F02">
        <w:t>5.3.3.2.1.2</w:t>
      </w:r>
      <w:r w:rsidRPr="001A3F02">
        <w:tab/>
        <w:t>Test applicability</w:t>
      </w:r>
    </w:p>
    <w:p w:rsidR="00805D8A" w:rsidRPr="001A3F02" w:rsidRDefault="00805D8A" w:rsidP="00805D8A">
      <w:r w:rsidRPr="001A3F02">
        <w:t>This test applies to all types of NR UE release 15 and forward supporting 4 Rx antenna ports.</w:t>
      </w:r>
    </w:p>
    <w:p w:rsidR="00805D8A" w:rsidRPr="001A3F02" w:rsidRDefault="00805D8A" w:rsidP="00805D8A">
      <w:r w:rsidRPr="001A3F02">
        <w:t>This test also applies to all types of EUTRA UE release 15 and forward supporting EN-DC and 4 Rx antenna ports.</w:t>
      </w:r>
    </w:p>
    <w:p w:rsidR="00805D8A" w:rsidRPr="001A3F02" w:rsidRDefault="00805D8A" w:rsidP="00805D8A">
      <w:pPr>
        <w:pStyle w:val="H6"/>
      </w:pPr>
      <w:r w:rsidRPr="001A3F02">
        <w:t>5.3.3.2.1.3</w:t>
      </w:r>
      <w:r w:rsidRPr="001A3F02">
        <w:tab/>
        <w:t xml:space="preserve">Minimum conformance requirements </w:t>
      </w:r>
    </w:p>
    <w:p w:rsidR="00805D8A" w:rsidRPr="001A3F02" w:rsidRDefault="00805D8A" w:rsidP="00805D8A">
      <w:pPr>
        <w:rPr>
          <w:rFonts w:cs="v5.0.0"/>
        </w:rPr>
      </w:pPr>
      <w:r w:rsidRPr="001A3F02">
        <w:rPr>
          <w:rFonts w:cs="v5.0.0"/>
        </w:rPr>
        <w:t xml:space="preserve">For the parameters specified in Table </w:t>
      </w:r>
      <w:r w:rsidRPr="001A3F02">
        <w:rPr>
          <w:lang w:eastAsia="zh-CN"/>
        </w:rPr>
        <w:t>5.3.3.2</w:t>
      </w:r>
      <w:r w:rsidRPr="001A3F02">
        <w:t>-1</w:t>
      </w:r>
      <w:r w:rsidRPr="001A3F02">
        <w:rPr>
          <w:rFonts w:cs="v5.0.0"/>
        </w:rPr>
        <w:t>, the average probability of a missed downlink scheduling grant (Pm-dsg) shall be below the specified value in Table 5.3.3.2.1.3-1. The downlink physical setup is in accordance with Annex C.</w:t>
      </w:r>
      <w:r w:rsidRPr="001A3F02">
        <w:rPr>
          <w:rFonts w:cs="v5.0.0"/>
          <w:lang w:eastAsia="ja-JP"/>
        </w:rPr>
        <w:t>2</w:t>
      </w:r>
      <w:r w:rsidRPr="001A3F02">
        <w:rPr>
          <w:rFonts w:cs="v5.0.0"/>
        </w:rPr>
        <w:t>.1.</w:t>
      </w:r>
    </w:p>
    <w:p w:rsidR="00805D8A" w:rsidRPr="001A3F02" w:rsidRDefault="00805D8A" w:rsidP="00805D8A">
      <w:pPr>
        <w:pStyle w:val="TH"/>
      </w:pPr>
      <w:r w:rsidRPr="001A3F02">
        <w:t>Table 5.3.3.2.1.3-1: Minimum performance for PDCCH with 30</w:t>
      </w:r>
      <w:r w:rsidRPr="001A3F02">
        <w:rPr>
          <w:lang w:eastAsia="zh-CN"/>
        </w:rPr>
        <w:t xml:space="preserve"> </w:t>
      </w:r>
      <w:r w:rsidRPr="001A3F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805D8A" w:rsidRPr="001A3F02" w:rsidTr="00AF7257">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lang w:eastAsia="zh-CN"/>
              </w:rPr>
            </w:pPr>
            <w:r w:rsidRPr="001A3F02">
              <w:rPr>
                <w:rFonts w:ascii="Arial" w:hAnsi="Arial" w:cs="Arial"/>
                <w:b/>
                <w:sz w:val="18"/>
              </w:rPr>
              <w:t>Bandwidth</w:t>
            </w:r>
            <w:r w:rsidRPr="001A3F02">
              <w:rPr>
                <w:rFonts w:ascii="Arial"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lang w:eastAsia="zh-CN"/>
              </w:rPr>
            </w:pPr>
            <w:r w:rsidRPr="001A3F02">
              <w:rPr>
                <w:rFonts w:ascii="Arial"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lang w:eastAsia="zh-CN"/>
              </w:rPr>
            </w:pPr>
            <w:r w:rsidRPr="001A3F02">
              <w:rPr>
                <w:rFonts w:ascii="Arial"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Reference value</w:t>
            </w:r>
          </w:p>
        </w:tc>
      </w:tr>
      <w:tr w:rsidR="00805D8A" w:rsidRPr="001A3F02" w:rsidTr="00AF7257">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SNR (dB)</w:t>
            </w:r>
          </w:p>
        </w:tc>
      </w:tr>
      <w:tr w:rsidR="00805D8A" w:rsidRPr="001A3F02" w:rsidTr="00AF7257">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rPr>
                <w:lang w:eastAsia="zh-CN"/>
              </w:rPr>
            </w:pPr>
            <w:r w:rsidRPr="001A3F02">
              <w:t>1</w:t>
            </w:r>
          </w:p>
        </w:tc>
        <w:tc>
          <w:tcPr>
            <w:tcW w:w="74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102</w:t>
            </w:r>
          </w:p>
        </w:tc>
        <w:tc>
          <w:tcPr>
            <w:tcW w:w="959"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w:t>
            </w:r>
          </w:p>
        </w:tc>
        <w:tc>
          <w:tcPr>
            <w:tcW w:w="1093"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rFonts w:eastAsia="Calibri"/>
                <w:szCs w:val="18"/>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w:t>
            </w:r>
          </w:p>
        </w:tc>
        <w:tc>
          <w:tcPr>
            <w:tcW w:w="721"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rPr>
                <w:lang w:eastAsia="zh-CN"/>
              </w:rPr>
            </w:pPr>
            <w:r w:rsidRPr="001A3F02">
              <w:rPr>
                <w:lang w:eastAsia="zh-CN"/>
              </w:rPr>
              <w:t>2.1</w:t>
            </w:r>
          </w:p>
        </w:tc>
      </w:tr>
      <w:tr w:rsidR="00805D8A" w:rsidRPr="001A3F02" w:rsidTr="00AF7257">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rPr>
                <w:lang w:eastAsia="zh-CN"/>
              </w:rPr>
            </w:pPr>
            <w:r w:rsidRPr="001A3F02">
              <w:t>2</w:t>
            </w:r>
          </w:p>
        </w:tc>
        <w:tc>
          <w:tcPr>
            <w:tcW w:w="74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102</w:t>
            </w:r>
          </w:p>
        </w:tc>
        <w:tc>
          <w:tcPr>
            <w:tcW w:w="959"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w:t>
            </w:r>
          </w:p>
        </w:tc>
        <w:tc>
          <w:tcPr>
            <w:tcW w:w="1093"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rFonts w:eastAsia="Calibri"/>
                <w:szCs w:val="18"/>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w:t>
            </w:r>
          </w:p>
        </w:tc>
        <w:tc>
          <w:tcPr>
            <w:tcW w:w="721"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rPr>
                <w:lang w:eastAsia="zh-CN"/>
              </w:rPr>
            </w:pPr>
            <w:r w:rsidRPr="001A3F02">
              <w:rPr>
                <w:lang w:eastAsia="zh-CN"/>
              </w:rPr>
              <w:t>-0.9</w:t>
            </w:r>
          </w:p>
        </w:tc>
      </w:tr>
      <w:tr w:rsidR="00805D8A" w:rsidRPr="001A3F02" w:rsidTr="00AF7257">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rPr>
                <w:lang w:eastAsia="zh-CN"/>
              </w:rPr>
            </w:pPr>
            <w:r w:rsidRPr="001A3F02">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rFonts w:eastAsia="Calibri"/>
                <w:szCs w:val="18"/>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-3.6</w:t>
            </w:r>
          </w:p>
        </w:tc>
      </w:tr>
    </w:tbl>
    <w:p w:rsidR="00805D8A" w:rsidRPr="001A3F02" w:rsidRDefault="00805D8A" w:rsidP="00805D8A"/>
    <w:p w:rsidR="00805D8A" w:rsidRPr="001A3F02" w:rsidRDefault="00805D8A" w:rsidP="00805D8A">
      <w:r w:rsidRPr="001A3F02">
        <w:t>The normative reference for this requirement is TS 38.101-4 [5] clause 5.3.3.2.</w:t>
      </w:r>
    </w:p>
    <w:p w:rsidR="00805D8A" w:rsidRPr="001A3F02" w:rsidRDefault="00805D8A" w:rsidP="00805D8A">
      <w:pPr>
        <w:pStyle w:val="H6"/>
      </w:pPr>
      <w:r w:rsidRPr="001A3F02">
        <w:t>5.3.3.2.1.4</w:t>
      </w:r>
      <w:r w:rsidRPr="001A3F02">
        <w:tab/>
        <w:t>Test description</w:t>
      </w:r>
    </w:p>
    <w:p w:rsidR="00805D8A" w:rsidRPr="001A3F02" w:rsidRDefault="00805D8A" w:rsidP="00805D8A">
      <w:pPr>
        <w:pStyle w:val="H6"/>
      </w:pPr>
      <w:r w:rsidRPr="001A3F02">
        <w:t>5.3.3.2.1.4.1</w:t>
      </w:r>
      <w:r w:rsidRPr="001A3F02">
        <w:tab/>
        <w:t>Initial conditions</w:t>
      </w:r>
    </w:p>
    <w:p w:rsidR="00805D8A" w:rsidRPr="001A3F02" w:rsidRDefault="00805D8A" w:rsidP="00805D8A">
      <w:r w:rsidRPr="001A3F02">
        <w:t>Initial conditions are a set of test configurations the UE needs to be tested in and the steps for the SS to take with the UE to reach the correct measurement state.</w:t>
      </w:r>
    </w:p>
    <w:p w:rsidR="00805D8A" w:rsidRPr="001A3F02" w:rsidRDefault="00805D8A" w:rsidP="00805D8A">
      <w:r w:rsidRPr="001A3F02">
        <w:t>The initial test configurations consist of environmental conditions, test frequencies, test channel bandwidths and sub-carrier spacing based on NR operating bands specified in Table 5.3.5-1 and Table 5.3.6-2 of 38.521-1 [7].</w:t>
      </w:r>
    </w:p>
    <w:p w:rsidR="00805D8A" w:rsidRPr="001A3F02" w:rsidRDefault="00805D8A" w:rsidP="00805D8A">
      <w:r w:rsidRPr="001A3F02">
        <w:t>Configurations of PDSCH and PDCCH before measurement are specified in Annex C.</w:t>
      </w:r>
    </w:p>
    <w:p w:rsidR="00805D8A" w:rsidRPr="001A3F02" w:rsidRDefault="00805D8A" w:rsidP="00805D8A">
      <w:r w:rsidRPr="001A3F02">
        <w:t>Test Environment: Normal, as defined in TS 38.508-1 [6] clause 4.1.</w:t>
      </w:r>
    </w:p>
    <w:p w:rsidR="00805D8A" w:rsidRPr="001A3F02" w:rsidRDefault="00805D8A" w:rsidP="00805D8A">
      <w:r w:rsidRPr="001A3F02">
        <w:t>Frequencies to be tested: Mid Range, as defined in TS 38.508-1 [6] clause 4.3.1.1.</w:t>
      </w:r>
    </w:p>
    <w:p w:rsidR="00805D8A" w:rsidRPr="001A3F02" w:rsidRDefault="00805D8A" w:rsidP="00805D8A">
      <w:r w:rsidRPr="001A3F02">
        <w:t>For EN-DC within FR1 operation, setup the LTE link according to Annex D.</w:t>
      </w:r>
    </w:p>
    <w:p w:rsidR="00805D8A" w:rsidRPr="001A3F02" w:rsidRDefault="00805D8A" w:rsidP="00805D8A">
      <w:pPr>
        <w:pStyle w:val="B1"/>
      </w:pPr>
      <w:r w:rsidRPr="001A3F02">
        <w:t>1.</w:t>
      </w:r>
      <w:r w:rsidRPr="001A3F02">
        <w:tab/>
        <w:t>Connect the SS, the faders and AWGN noise sources to the UE antenna connectors as shown in TS 38.508-1 [6] Annex A, in Figure A.3.1.7.3 for TE diagram and section A.3.2.5 for UE diagram.</w:t>
      </w:r>
    </w:p>
    <w:p w:rsidR="00805D8A" w:rsidRPr="001A3F02" w:rsidRDefault="00805D8A" w:rsidP="00805D8A">
      <w:pPr>
        <w:pStyle w:val="B1"/>
      </w:pPr>
      <w:r w:rsidRPr="001A3F02">
        <w:t>2.</w:t>
      </w:r>
      <w:r w:rsidRPr="001A3F02">
        <w:tab/>
        <w:t>The parameter settings for the cell are set up according to Table 5.3-1, Table 5.3.3.2-1 and Table 5.3.3.2.1.3-1 as appropriate.</w:t>
      </w:r>
    </w:p>
    <w:p w:rsidR="00805D8A" w:rsidRPr="001A3F02" w:rsidRDefault="00805D8A" w:rsidP="00805D8A">
      <w:pPr>
        <w:pStyle w:val="B1"/>
      </w:pPr>
      <w:r w:rsidRPr="001A3F02">
        <w:t>3.</w:t>
      </w:r>
      <w:r w:rsidRPr="001A3F02">
        <w:tab/>
        <w:t>Downlink signals for NR cell are initially set up according to Annexes C.0, C.1, C.2 and uplink signals according to Annexes G.0, G.1, G.2, G.3.1 of TS 38.521-1 [7].</w:t>
      </w:r>
    </w:p>
    <w:p w:rsidR="00805D8A" w:rsidRPr="001A3F02" w:rsidRDefault="00805D8A" w:rsidP="00805D8A">
      <w:pPr>
        <w:pStyle w:val="B1"/>
      </w:pPr>
      <w:r w:rsidRPr="001A3F02">
        <w:t>4.</w:t>
      </w:r>
      <w:r w:rsidRPr="001A3F02">
        <w:tab/>
        <w:t>Propagation conditions are set according to Annex B.0.</w:t>
      </w:r>
    </w:p>
    <w:p w:rsidR="00805D8A" w:rsidRPr="001A3F02" w:rsidRDefault="00805D8A" w:rsidP="00805D8A">
      <w:pPr>
        <w:pStyle w:val="B1"/>
      </w:pPr>
      <w:r w:rsidRPr="001A3F02">
        <w:lastRenderedPageBreak/>
        <w:t>5.</w:t>
      </w:r>
      <w:r w:rsidRPr="001A3F02">
        <w:tab/>
        <w:t xml:space="preserve">Ensure the UE is in state RRC_CONNECTED with generic procedure parameters Connectivity NR for SA with </w:t>
      </w:r>
      <w:r w:rsidRPr="001A3F02">
        <w:rPr>
          <w:i/>
        </w:rPr>
        <w:t>Connected without Release On, Test Mode On</w:t>
      </w:r>
      <w:r w:rsidRPr="001A3F02">
        <w:t xml:space="preserve"> or EN-DC, DC bearer </w:t>
      </w:r>
      <w:r w:rsidRPr="001A3F02">
        <w:rPr>
          <w:i/>
        </w:rPr>
        <w:t>MCG</w:t>
      </w:r>
      <w:r w:rsidRPr="001A3F02">
        <w:t xml:space="preserve"> and </w:t>
      </w:r>
      <w:r w:rsidRPr="001A3F02">
        <w:rPr>
          <w:i/>
        </w:rPr>
        <w:t xml:space="preserve">SCG, Connected without Release On, Test Mode </w:t>
      </w:r>
      <w:r w:rsidRPr="001A3F02">
        <w:t>On</w:t>
      </w:r>
      <w:r w:rsidRPr="001A3F02">
        <w:rPr>
          <w:i/>
        </w:rPr>
        <w:t>)</w:t>
      </w:r>
      <w:r w:rsidRPr="001A3F02">
        <w:t xml:space="preserve"> for NSA according to TS 38.508-1 [6] clause 4.5. Message content</w:t>
      </w:r>
      <w:r w:rsidRPr="001A3F02">
        <w:rPr>
          <w:lang w:eastAsia="ja-JP"/>
        </w:rPr>
        <w:t>s</w:t>
      </w:r>
      <w:r w:rsidRPr="001A3F02">
        <w:t xml:space="preserve"> are defined in clause 5.3.3.2.1.4.3.</w:t>
      </w:r>
    </w:p>
    <w:p w:rsidR="00805D8A" w:rsidRPr="001A3F02" w:rsidRDefault="00805D8A" w:rsidP="00805D8A">
      <w:pPr>
        <w:pStyle w:val="H6"/>
        <w:rPr>
          <w:b/>
        </w:rPr>
      </w:pPr>
      <w:r w:rsidRPr="001A3F02">
        <w:t>5.3.3.2.1.4.2</w:t>
      </w:r>
      <w:r w:rsidRPr="001A3F02">
        <w:tab/>
        <w:t>Test procedure</w:t>
      </w:r>
    </w:p>
    <w:p w:rsidR="00805D8A" w:rsidRPr="001A3F02" w:rsidRDefault="00805D8A" w:rsidP="00805D8A">
      <w:pPr>
        <w:pStyle w:val="B1"/>
      </w:pPr>
      <w:r w:rsidRPr="001A3F02">
        <w:t>1.</w:t>
      </w:r>
      <w:r w:rsidRPr="001A3F02">
        <w:tab/>
        <w:t xml:space="preserve">SS transmits PDSCH via PDCCH with DCI format </w:t>
      </w:r>
      <w:r w:rsidRPr="001A3F02">
        <w:rPr>
          <w:lang w:eastAsia="ja-JP"/>
        </w:rPr>
        <w:t xml:space="preserve">as specified in PDCCH </w:t>
      </w:r>
      <w:r w:rsidRPr="001A3F02">
        <w:t>Reference Channel for C_RNTI to transmit the DL RMC according to Table 5.3.3.2.1.3-1. The details of PDCCH are specified in Table 5.3-1, Table 5.3.3.2-1 and Table 5.3.3.2.1.3-1 respectively. The details of PDSCH are specified in Table A.3.3.2.2-3. The SS sends downlink MAC padding bits on the DL RMC.</w:t>
      </w:r>
    </w:p>
    <w:p w:rsidR="00805D8A" w:rsidRPr="001A3F02" w:rsidRDefault="00805D8A" w:rsidP="00805D8A">
      <w:pPr>
        <w:pStyle w:val="B1"/>
      </w:pPr>
      <w:r w:rsidRPr="001A3F02">
        <w:t>2.</w:t>
      </w:r>
      <w:r w:rsidRPr="001A3F02">
        <w:tab/>
        <w:t>Set the parameters of the propagation condition, antenna configuration, the correlation matrix and the SNR according to Table 5.3.3.2.1.3-1 as appropriate.</w:t>
      </w:r>
    </w:p>
    <w:p w:rsidR="00805D8A" w:rsidRPr="001A3F02" w:rsidRDefault="00805D8A" w:rsidP="00805D8A">
      <w:pPr>
        <w:pStyle w:val="B1"/>
      </w:pPr>
      <w:r w:rsidRPr="001A3F02">
        <w:t>3.</w:t>
      </w:r>
      <w:r>
        <w:tab/>
      </w:r>
      <w:r w:rsidRPr="001A3F02">
        <w:t xml:space="preserve">Measure the Pm-dsg for a duration sufficient to achieve statistical significance according to Annex G clause </w:t>
      </w:r>
      <w:bookmarkStart w:id="9" w:name="_GoBack"/>
      <w:del w:id="10" w:author="Huawei" w:date="2021-10-26T19:41:00Z">
        <w:r w:rsidRPr="001A3F02" w:rsidDel="00805D8A">
          <w:delText>[</w:delText>
        </w:r>
      </w:del>
      <w:bookmarkEnd w:id="9"/>
      <w:r w:rsidRPr="001A3F02">
        <w:t>G.1.</w:t>
      </w:r>
      <w:ins w:id="11" w:author="Huawei" w:date="2021-10-26T19:41:00Z">
        <w:r>
          <w:t>5</w:t>
        </w:r>
      </w:ins>
      <w:del w:id="12" w:author="Huawei" w:date="2021-10-26T19:41:00Z">
        <w:r w:rsidRPr="001A3F02" w:rsidDel="00805D8A">
          <w:delText>x]</w:delText>
        </w:r>
      </w:del>
      <w:r w:rsidRPr="001A3F02">
        <w:t>. Count the number of NACKs, ACKs and statDTXs on the UL PUCCH during each subtest interval. Pm-dsg is the ratio (statDTX)/(NACK+ACK+statDTX). If Pm-dsg is less than the value specified in table 5.3.3.2.1.5-1, pass the UE. Otherwise fail the UE.</w:t>
      </w:r>
    </w:p>
    <w:p w:rsidR="00805D8A" w:rsidRPr="001A3F02" w:rsidRDefault="00805D8A" w:rsidP="00805D8A">
      <w:pPr>
        <w:pStyle w:val="B1"/>
      </w:pPr>
      <w:r w:rsidRPr="001A3F02">
        <w:t>4.</w:t>
      </w:r>
      <w:r w:rsidRPr="001A3F02">
        <w:tab/>
        <w:t>Repeat steps from 1 to 3 for each subtest in Table 5.3.3.2.1.3-1 as appropriate.</w:t>
      </w:r>
    </w:p>
    <w:p w:rsidR="00805D8A" w:rsidRPr="001A3F02" w:rsidRDefault="00805D8A" w:rsidP="00805D8A">
      <w:pPr>
        <w:pStyle w:val="H6"/>
      </w:pPr>
      <w:r w:rsidRPr="001A3F02">
        <w:t>5.3.3.2.1.4.3</w:t>
      </w:r>
      <w:r w:rsidRPr="001A3F02">
        <w:tab/>
        <w:t>Message contents</w:t>
      </w:r>
    </w:p>
    <w:p w:rsidR="00805D8A" w:rsidRPr="001A3F02" w:rsidRDefault="00805D8A" w:rsidP="00805D8A">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p>
    <w:p w:rsidR="00805D8A" w:rsidRPr="001A3F02" w:rsidRDefault="00805D8A" w:rsidP="00805D8A">
      <w:pPr>
        <w:pStyle w:val="H6"/>
      </w:pPr>
      <w:r w:rsidRPr="001A3F02">
        <w:t>5.3.3.2.1.4.3.1</w:t>
      </w:r>
      <w:r w:rsidRPr="001A3F02">
        <w:tab/>
        <w:t>Message exceptions for SA</w:t>
      </w:r>
    </w:p>
    <w:p w:rsidR="00805D8A" w:rsidRPr="001A3F02" w:rsidRDefault="00805D8A" w:rsidP="00805D8A">
      <w:pPr>
        <w:pStyle w:val="TH"/>
      </w:pPr>
      <w:r w:rsidRPr="001A3F02">
        <w:t>Table 5.3.3.2.1.4.3.1-1: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5D8A" w:rsidRPr="001A3F02" w:rsidTr="00AF7257">
        <w:tc>
          <w:tcPr>
            <w:tcW w:w="9750" w:type="dxa"/>
            <w:gridSpan w:val="4"/>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H"/>
              <w:jc w:val="left"/>
              <w:rPr>
                <w:b w:val="0"/>
              </w:rPr>
            </w:pPr>
            <w:r w:rsidRPr="001A3F02">
              <w:rPr>
                <w:b w:val="0"/>
              </w:rPr>
              <w:t>Derivation Path: TS 38.508-1 [6], Table 5.4.2.0-6</w:t>
            </w: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H"/>
            </w:pPr>
            <w:r w:rsidRPr="001A3F02">
              <w:t>Condition</w:t>
            </w: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ControlResourceSet ::= </w:t>
            </w:r>
            <w:r w:rsidRPr="001A3F02">
              <w:rPr>
                <w:snapToGrid w:val="0"/>
              </w:rPr>
              <w:t xml:space="preserve">SEQUENCE </w:t>
            </w:r>
            <w:r w:rsidRPr="001A3F02">
              <w:t>{</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vMerge w:val="restart"/>
            <w:tcBorders>
              <w:top w:val="single" w:sz="4" w:space="0" w:color="auto"/>
              <w:left w:val="single" w:sz="4" w:space="0" w:color="auto"/>
              <w:right w:val="single" w:sz="4" w:space="0" w:color="auto"/>
            </w:tcBorders>
            <w:hideMark/>
          </w:tcPr>
          <w:p w:rsidR="00805D8A" w:rsidRPr="001A3F02" w:rsidRDefault="00805D8A" w:rsidP="00AF7257">
            <w:pPr>
              <w:pStyle w:val="TAL"/>
            </w:pPr>
            <w:r w:rsidRPr="001A3F02">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CORESET to use the least significant 48 RBs of the BWP</w:t>
            </w:r>
          </w:p>
          <w:p w:rsidR="00805D8A" w:rsidRPr="001A3F02" w:rsidRDefault="00805D8A" w:rsidP="00AF7257">
            <w:pPr>
              <w:pStyle w:val="TAL"/>
            </w:pPr>
            <w:r w:rsidRPr="001A3F02">
              <w:t>Test 3</w:t>
            </w: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vMerge/>
            <w:tcBorders>
              <w:left w:val="single" w:sz="4" w:space="0" w:color="auto"/>
              <w:bottom w:val="single" w:sz="4" w:space="0" w:color="auto"/>
              <w:right w:val="single" w:sz="4" w:space="0" w:color="auto"/>
            </w:tcBorders>
          </w:tcPr>
          <w:p w:rsidR="00805D8A" w:rsidRPr="001A3F02" w:rsidRDefault="00805D8A" w:rsidP="00AF7257">
            <w:pPr>
              <w:pStyle w:val="TAL"/>
            </w:pP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1111</w:t>
            </w:r>
            <w:r w:rsidRPr="001A3F02">
              <w:rPr>
                <w:lang w:eastAsia="ja-JP"/>
              </w:rPr>
              <w:t>1111</w:t>
            </w:r>
            <w:r w:rsidRPr="001A3F02">
              <w:t xml:space="preserve"> </w:t>
            </w:r>
            <w:r w:rsidRPr="001A3F02">
              <w:rPr>
                <w:lang w:eastAsia="ja-JP"/>
              </w:rPr>
              <w:t>11111111</w:t>
            </w:r>
            <w:r w:rsidRPr="001A3F02">
              <w:t xml:space="preserve"> </w:t>
            </w:r>
            <w:r w:rsidRPr="001A3F02">
              <w:rPr>
                <w:lang w:eastAsia="ja-JP"/>
              </w:rPr>
              <w:t>1</w:t>
            </w:r>
            <w:r w:rsidRPr="001A3F02">
              <w:t>0000000 00000000 00000000 00000</w:t>
            </w: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CORESET to use the least significant 102 RBs of the BWP</w:t>
            </w:r>
          </w:p>
          <w:p w:rsidR="00805D8A" w:rsidRPr="001A3F02" w:rsidRDefault="00805D8A" w:rsidP="00AF7257">
            <w:pPr>
              <w:pStyle w:val="TAL"/>
            </w:pPr>
            <w:r w:rsidRPr="001A3F02">
              <w:t>Test 1, 2</w:t>
            </w: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vMerge w:val="restart"/>
            <w:tcBorders>
              <w:top w:val="single" w:sz="4" w:space="0" w:color="auto"/>
              <w:left w:val="single" w:sz="4" w:space="0" w:color="auto"/>
              <w:right w:val="single" w:sz="4" w:space="0" w:color="auto"/>
            </w:tcBorders>
            <w:hideMark/>
          </w:tcPr>
          <w:p w:rsidR="00805D8A" w:rsidRPr="001A3F02" w:rsidRDefault="00805D8A" w:rsidP="00AF7257">
            <w:pPr>
              <w:pStyle w:val="TAL"/>
            </w:pPr>
            <w:r w:rsidRPr="001A3F02">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2</w:t>
            </w:r>
          </w:p>
        </w:tc>
        <w:tc>
          <w:tcPr>
            <w:tcW w:w="1701"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SearchSpace duration of 2 symbols</w:t>
            </w:r>
          </w:p>
          <w:p w:rsidR="00805D8A" w:rsidRPr="001A3F02" w:rsidRDefault="00805D8A" w:rsidP="00AF7257">
            <w:pPr>
              <w:pStyle w:val="TAL"/>
            </w:pPr>
            <w:r w:rsidRPr="001A3F02">
              <w:t>Test 3</w:t>
            </w: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vMerge/>
            <w:tcBorders>
              <w:left w:val="single" w:sz="4" w:space="0" w:color="auto"/>
              <w:bottom w:val="single" w:sz="4" w:space="0" w:color="auto"/>
              <w:right w:val="single" w:sz="4" w:space="0" w:color="auto"/>
            </w:tcBorders>
          </w:tcPr>
          <w:p w:rsidR="00805D8A" w:rsidRPr="001A3F02" w:rsidRDefault="00805D8A" w:rsidP="00AF7257">
            <w:pPr>
              <w:pStyle w:val="TAL"/>
            </w:pP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1</w:t>
            </w: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SearchSpace duration of 1 symbol</w:t>
            </w:r>
          </w:p>
          <w:p w:rsidR="00805D8A" w:rsidRPr="001A3F02" w:rsidRDefault="00805D8A" w:rsidP="00AF7257">
            <w:pPr>
              <w:pStyle w:val="TAL"/>
            </w:pPr>
            <w:r w:rsidRPr="001A3F02">
              <w:t xml:space="preserve">Test </w:t>
            </w:r>
            <w:r w:rsidRPr="001A3F02">
              <w:rPr>
                <w:lang w:eastAsia="ja-JP"/>
              </w:rPr>
              <w:t>1, 2</w:t>
            </w: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    Interleaved </w:t>
            </w:r>
            <w:r w:rsidRPr="001A3F02">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Null</w:t>
            </w: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hAnsi="Arial"/>
                <w:sz w:val="18"/>
                <w:lang w:eastAsia="ja-JP"/>
              </w:rPr>
            </w:pPr>
            <w:r w:rsidRPr="001A3F02">
              <w:rPr>
                <w:rFonts w:ascii="Arial" w:hAnsi="Arial"/>
                <w:sz w:val="18"/>
                <w:lang w:eastAsia="ja-JP"/>
              </w:rPr>
              <w:t>Test 1,</w:t>
            </w:r>
          </w:p>
          <w:p w:rsidR="00805D8A" w:rsidRPr="001A3F02" w:rsidRDefault="00805D8A" w:rsidP="00AF7257">
            <w:pPr>
              <w:pStyle w:val="TAL"/>
            </w:pPr>
            <w:r w:rsidRPr="001A3F02">
              <w:rPr>
                <w:lang w:eastAsia="ja-JP"/>
              </w:rPr>
              <w:t>Test 2</w:t>
            </w: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ind w:firstLineChars="150" w:firstLine="270"/>
            </w:pPr>
            <w:r w:rsidRPr="001A3F02">
              <w:t>reg-BundleSize</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n2</w:t>
            </w: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1 Tx</w:t>
            </w: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ind w:firstLineChars="150" w:firstLine="270"/>
            </w:pPr>
            <w:r w:rsidRPr="001A3F02">
              <w:t>interleaverSize</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n3</w:t>
            </w: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TDD</w:t>
            </w: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hAnsi="Arial"/>
                <w:sz w:val="18"/>
              </w:rPr>
            </w:pPr>
            <w:r w:rsidRPr="001A3F02">
              <w:rPr>
                <w:rFonts w:ascii="Arial" w:hAnsi="Arial"/>
                <w:sz w:val="18"/>
              </w:rPr>
              <w:t xml:space="preserve">    nonInterleaved</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hAnsi="Arial"/>
                <w:sz w:val="18"/>
              </w:rPr>
            </w:pPr>
            <w:r w:rsidRPr="001A3F02">
              <w:rPr>
                <w:rFonts w:ascii="Arial" w:hAnsi="Arial"/>
                <w:sz w:val="18"/>
                <w:lang w:eastAsia="ja-JP"/>
              </w:rPr>
              <w:t>null</w:t>
            </w: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hAnsi="Arial"/>
                <w:sz w:val="18"/>
              </w:rPr>
            </w:pPr>
            <w:r w:rsidRPr="001A3F02">
              <w:rPr>
                <w:rFonts w:ascii="Arial" w:hAnsi="Arial"/>
                <w:sz w:val="18"/>
                <w:lang w:eastAsia="ja-JP"/>
              </w:rPr>
              <w:t>Test 3</w:t>
            </w: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hAnsi="Arial"/>
                <w:sz w:val="18"/>
              </w:rPr>
            </w:pPr>
            <w:r w:rsidRPr="001A3F0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hAnsi="Arial"/>
                <w:sz w:val="18"/>
              </w:rPr>
            </w:pP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bl>
    <w:p w:rsidR="00805D8A" w:rsidRPr="001A3F02" w:rsidRDefault="00805D8A" w:rsidP="00805D8A"/>
    <w:p w:rsidR="00805D8A" w:rsidRPr="001A3F02" w:rsidRDefault="00805D8A" w:rsidP="00805D8A">
      <w:pPr>
        <w:pStyle w:val="TH"/>
        <w:rPr>
          <w:i/>
          <w:iCs/>
        </w:rPr>
      </w:pPr>
      <w:r w:rsidRPr="001A3F02">
        <w:lastRenderedPageBreak/>
        <w:t xml:space="preserve">Table 5.3.3.2.1.4.3.1-2: PDCCH </w:t>
      </w:r>
      <w:r w:rsidRPr="001A3F02">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5D8A" w:rsidRPr="001A3F02" w:rsidTr="00AF7257">
        <w:tc>
          <w:tcPr>
            <w:tcW w:w="9750" w:type="dxa"/>
            <w:gridSpan w:val="4"/>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H"/>
              <w:jc w:val="left"/>
              <w:rPr>
                <w:b w:val="0"/>
              </w:rPr>
            </w:pPr>
            <w:r w:rsidRPr="001A3F02">
              <w:rPr>
                <w:b w:val="0"/>
              </w:rPr>
              <w:t>Derivation Path: TS 38.508-1 [6], Table 5.4.2.0-7 with condition USS</w:t>
            </w: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H"/>
            </w:pPr>
            <w:r w:rsidRPr="001A3F02">
              <w:t>Condition</w:t>
            </w: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SearchSpace ::= </w:t>
            </w:r>
            <w:r w:rsidRPr="001A3F02">
              <w:rPr>
                <w:snapToGrid w:val="0"/>
              </w:rPr>
              <w:t xml:space="preserve">SEQUENCE </w:t>
            </w:r>
            <w:r w:rsidRPr="001A3F02">
              <w:t>{</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rPr>
                <w:lang w:eastAsia="ja-JP"/>
              </w:rPr>
              <w:t>n1</w:t>
            </w: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AL2</w:t>
            </w: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Test 1</w:t>
            </w: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rPr>
                <w:lang w:eastAsia="ja-JP"/>
              </w:rPr>
              <w:t>n1</w:t>
            </w: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AL4</w:t>
            </w: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Test 2</w:t>
            </w: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rPr>
                <w:lang w:eastAsia="ja-JP"/>
              </w:rPr>
              <w:t>n1</w:t>
            </w: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AL16</w:t>
            </w: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Test 3</w:t>
            </w: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CSS, SISS</w:t>
            </w: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USS</w:t>
            </w:r>
          </w:p>
        </w:tc>
      </w:tr>
      <w:tr w:rsidR="00805D8A" w:rsidRPr="001A3F02" w:rsidTr="00AF7257">
        <w:tc>
          <w:tcPr>
            <w:tcW w:w="4536" w:type="dxa"/>
            <w:vMerge w:val="restart"/>
            <w:tcBorders>
              <w:top w:val="single" w:sz="4" w:space="0" w:color="auto"/>
              <w:left w:val="single" w:sz="4" w:space="0" w:color="auto"/>
              <w:right w:val="single" w:sz="4" w:space="0" w:color="auto"/>
            </w:tcBorders>
            <w:hideMark/>
          </w:tcPr>
          <w:p w:rsidR="00805D8A" w:rsidRPr="001A3F02" w:rsidRDefault="00805D8A" w:rsidP="00AF7257">
            <w:pPr>
              <w:pStyle w:val="TAL"/>
            </w:pPr>
            <w:r w:rsidRPr="001A3F02">
              <w:t xml:space="preserve">      dci-Formats</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formats0-1-And-1-1</w:t>
            </w: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rPr>
                <w:lang w:eastAsia="ja-JP"/>
              </w:rPr>
            </w:pPr>
            <w:r w:rsidRPr="001A3F02">
              <w:t>DCI Format 1_1 for test 2</w:t>
            </w: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Long_DCI</w:t>
            </w:r>
          </w:p>
        </w:tc>
      </w:tr>
      <w:tr w:rsidR="00805D8A" w:rsidRPr="001A3F02" w:rsidTr="00AF7257">
        <w:tc>
          <w:tcPr>
            <w:tcW w:w="4536" w:type="dxa"/>
            <w:vMerge/>
            <w:tcBorders>
              <w:left w:val="single" w:sz="4" w:space="0" w:color="auto"/>
              <w:bottom w:val="single" w:sz="4" w:space="0" w:color="auto"/>
              <w:right w:val="single" w:sz="4" w:space="0" w:color="auto"/>
            </w:tcBorders>
            <w:hideMark/>
          </w:tcPr>
          <w:p w:rsidR="00805D8A" w:rsidRPr="001A3F02" w:rsidRDefault="00805D8A" w:rsidP="00AF7257">
            <w:pPr>
              <w:pStyle w:val="TAL"/>
            </w:pP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r w:rsidRPr="001A3F02">
              <w:t>formats0-0-And-1-0</w:t>
            </w: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rPr>
                <w:lang w:eastAsia="ja-JP"/>
              </w:rPr>
            </w:pPr>
            <w:r w:rsidRPr="001A3F02">
              <w:t>DCI Format 1_0 for test 1</w:t>
            </w:r>
            <w:r w:rsidRPr="001A3F02">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r w:rsidR="00805D8A" w:rsidRPr="001A3F02" w:rsidTr="00AF7257">
        <w:tc>
          <w:tcPr>
            <w:tcW w:w="4536"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701"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pStyle w:val="TAL"/>
            </w:pPr>
          </w:p>
        </w:tc>
      </w:tr>
    </w:tbl>
    <w:p w:rsidR="00805D8A" w:rsidRPr="001A3F02" w:rsidRDefault="00805D8A" w:rsidP="00805D8A">
      <w:pPr>
        <w:rPr>
          <w:lang w:eastAsia="ja-JP"/>
        </w:rPr>
      </w:pPr>
    </w:p>
    <w:p w:rsidR="00805D8A" w:rsidRPr="001A3F02" w:rsidRDefault="00805D8A" w:rsidP="00805D8A">
      <w:pPr>
        <w:pStyle w:val="TH"/>
        <w:rPr>
          <w:i/>
          <w:iCs/>
          <w:lang w:eastAsia="ja-JP"/>
        </w:rPr>
      </w:pPr>
      <w:r w:rsidRPr="001A3F02">
        <w:t>Table 5.3.3.2.1.4.3.1-</w:t>
      </w:r>
      <w:r w:rsidRPr="001A3F02">
        <w:rPr>
          <w:lang w:eastAsia="ja-JP"/>
        </w:rPr>
        <w:t>3</w:t>
      </w:r>
      <w:r w:rsidRPr="001A3F02">
        <w:t xml:space="preserve">: </w:t>
      </w:r>
      <w:r w:rsidRPr="001A3F02">
        <w:rPr>
          <w:lang w:eastAsia="ja-JP"/>
        </w:rPr>
        <w:t>Void</w:t>
      </w:r>
    </w:p>
    <w:p w:rsidR="00805D8A" w:rsidRPr="001A3F02" w:rsidRDefault="00805D8A" w:rsidP="00805D8A">
      <w:pPr>
        <w:pStyle w:val="TH"/>
        <w:rPr>
          <w:rFonts w:eastAsia="MS Mincho"/>
          <w:i/>
          <w:iCs/>
        </w:rPr>
      </w:pPr>
      <w:r w:rsidRPr="001A3F02">
        <w:t>Table 5.3.3.2.1.4.3.1-</w:t>
      </w:r>
      <w:r w:rsidRPr="001A3F02">
        <w:rPr>
          <w:rFonts w:eastAsia="MS Mincho"/>
          <w:lang w:eastAsia="ja-JP"/>
        </w:rPr>
        <w:t>3A</w:t>
      </w:r>
      <w:r w:rsidRPr="001A3F02">
        <w:rPr>
          <w:rFonts w:eastAsia="MS Mincho"/>
        </w:rPr>
        <w:t xml:space="preserve">: </w:t>
      </w:r>
      <w:r w:rsidRPr="001A3F02">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D8A" w:rsidRPr="001A3F02" w:rsidTr="00AF7257">
        <w:tc>
          <w:tcPr>
            <w:tcW w:w="9747" w:type="dxa"/>
            <w:gridSpan w:val="4"/>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keepNext/>
              <w:keepLines/>
              <w:spacing w:after="0"/>
              <w:rPr>
                <w:rFonts w:ascii="Arial" w:eastAsia="MS Mincho" w:hAnsi="Arial"/>
                <w:sz w:val="18"/>
                <w:lang w:eastAsia="ja-JP"/>
              </w:rPr>
            </w:pPr>
            <w:r w:rsidRPr="001A3F02">
              <w:rPr>
                <w:rFonts w:ascii="Arial" w:eastAsia="MS Mincho" w:hAnsi="Arial"/>
                <w:sz w:val="18"/>
              </w:rPr>
              <w:t>Derivation Path: TS 38.508-1 [6], Table 5.4.2.2-</w:t>
            </w:r>
            <w:r>
              <w:rPr>
                <w:rFonts w:ascii="Arial" w:eastAsia="MS Mincho" w:hAnsi="Arial"/>
                <w:sz w:val="18"/>
              </w:rPr>
              <w:t>3</w:t>
            </w:r>
          </w:p>
        </w:tc>
      </w:tr>
      <w:tr w:rsidR="00805D8A" w:rsidRPr="001A3F02" w:rsidTr="00AF7257">
        <w:tc>
          <w:tcPr>
            <w:tcW w:w="4535"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keepNext/>
              <w:keepLines/>
              <w:spacing w:after="0"/>
              <w:jc w:val="center"/>
              <w:rPr>
                <w:rFonts w:ascii="Arial" w:eastAsia="MS Mincho" w:hAnsi="Arial"/>
                <w:b/>
                <w:sz w:val="18"/>
              </w:rPr>
            </w:pPr>
            <w:r w:rsidRPr="001A3F02">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keepNext/>
              <w:keepLines/>
              <w:spacing w:after="0"/>
              <w:jc w:val="center"/>
              <w:rPr>
                <w:rFonts w:ascii="Arial" w:eastAsia="MS Mincho" w:hAnsi="Arial"/>
                <w:b/>
                <w:sz w:val="18"/>
              </w:rPr>
            </w:pPr>
            <w:r w:rsidRPr="001A3F02">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keepNext/>
              <w:keepLines/>
              <w:spacing w:after="0"/>
              <w:jc w:val="center"/>
              <w:rPr>
                <w:rFonts w:ascii="Arial" w:eastAsia="MS Mincho" w:hAnsi="Arial"/>
                <w:b/>
                <w:sz w:val="18"/>
              </w:rPr>
            </w:pPr>
            <w:r w:rsidRPr="001A3F02">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keepNext/>
              <w:keepLines/>
              <w:spacing w:after="0"/>
              <w:jc w:val="center"/>
              <w:rPr>
                <w:rFonts w:ascii="Arial" w:eastAsia="MS Mincho" w:hAnsi="Arial"/>
                <w:b/>
                <w:sz w:val="18"/>
              </w:rPr>
            </w:pPr>
            <w:r w:rsidRPr="001A3F02">
              <w:rPr>
                <w:rFonts w:ascii="Arial" w:eastAsia="MS Mincho" w:hAnsi="Arial"/>
                <w:b/>
                <w:sz w:val="18"/>
              </w:rPr>
              <w:t>Condition</w:t>
            </w:r>
          </w:p>
        </w:tc>
      </w:tr>
      <w:tr w:rsidR="00805D8A" w:rsidRPr="001A3F02" w:rsidTr="00AF7257">
        <w:tc>
          <w:tcPr>
            <w:tcW w:w="4535" w:type="dxa"/>
            <w:tcBorders>
              <w:top w:val="single" w:sz="4" w:space="0" w:color="auto"/>
              <w:left w:val="single" w:sz="4" w:space="0" w:color="auto"/>
              <w:bottom w:val="single" w:sz="4" w:space="0" w:color="auto"/>
              <w:right w:val="single" w:sz="4" w:space="0" w:color="auto"/>
            </w:tcBorders>
            <w:hideMark/>
          </w:tcPr>
          <w:p w:rsidR="00805D8A" w:rsidRPr="001A3F02" w:rsidRDefault="00805D8A" w:rsidP="00AF7257">
            <w:pPr>
              <w:keepNext/>
              <w:keepLines/>
              <w:spacing w:after="0"/>
              <w:rPr>
                <w:rFonts w:ascii="Arial" w:eastAsia="MS Mincho" w:hAnsi="Arial"/>
                <w:sz w:val="18"/>
              </w:rPr>
            </w:pPr>
            <w:r w:rsidRPr="001A3F02">
              <w:rPr>
                <w:rFonts w:ascii="Arial" w:eastAsia="MS Mincho" w:hAnsi="Arial"/>
                <w:sz w:val="18"/>
              </w:rPr>
              <w:t xml:space="preserve">PDSCH-Config ::= </w:t>
            </w:r>
            <w:r w:rsidRPr="001A3F02">
              <w:rPr>
                <w:rFonts w:ascii="Arial" w:eastAsia="MS Mincho" w:hAnsi="Arial"/>
                <w:snapToGrid w:val="0"/>
                <w:sz w:val="18"/>
              </w:rPr>
              <w:t xml:space="preserve">SEQUENCE </w:t>
            </w:r>
            <w:r w:rsidRPr="001A3F02">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eastAsia="MS Mincho" w:hAnsi="Arial"/>
                <w:sz w:val="18"/>
              </w:rPr>
            </w:pPr>
          </w:p>
        </w:tc>
      </w:tr>
      <w:tr w:rsidR="00805D8A" w:rsidRPr="001A3F02" w:rsidTr="00AF7257">
        <w:tc>
          <w:tcPr>
            <w:tcW w:w="453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eastAsia="MS Mincho" w:hAnsi="Arial"/>
                <w:sz w:val="18"/>
              </w:rPr>
            </w:pPr>
            <w:r w:rsidRPr="001A3F02">
              <w:rPr>
                <w:rFonts w:ascii="Arial" w:eastAsia="MS Mincho" w:hAnsi="Arial"/>
                <w:sz w:val="18"/>
              </w:rPr>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eastAsia="MS Mincho" w:hAnsi="Arial"/>
                <w:sz w:val="18"/>
                <w:lang w:eastAsia="ja-JP"/>
              </w:rPr>
            </w:pPr>
            <w:r w:rsidRPr="001A3F02">
              <w:rPr>
                <w:rFonts w:ascii="Arial" w:eastAsia="MS Mincho" w:hAnsi="Arial"/>
                <w:sz w:val="18"/>
              </w:rPr>
              <w:t>resourceAllocationType</w:t>
            </w:r>
            <w:r w:rsidRPr="001A3F02">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eastAsia="MS Mincho" w:hAnsi="Arial"/>
                <w:sz w:val="18"/>
                <w:lang w:eastAsia="ja-JP"/>
              </w:rPr>
            </w:pPr>
            <w:r w:rsidRPr="001A3F02">
              <w:rPr>
                <w:rFonts w:ascii="Arial" w:eastAsia="MS Mincho" w:hAnsi="Arial"/>
                <w:sz w:val="18"/>
                <w:lang w:eastAsia="ja-JP"/>
              </w:rPr>
              <w:t>T</w:t>
            </w:r>
            <w:r w:rsidRPr="001A3F02">
              <w:rPr>
                <w:rFonts w:ascii="Arial" w:eastAsia="MS Mincho" w:hAnsi="Arial"/>
                <w:sz w:val="18"/>
              </w:rPr>
              <w:t>est 1</w:t>
            </w:r>
            <w:r w:rsidRPr="001A3F02">
              <w:rPr>
                <w:rFonts w:ascii="Arial" w:eastAsia="MS Mincho" w:hAnsi="Arial"/>
                <w:sz w:val="18"/>
                <w:lang w:eastAsia="ja-JP"/>
              </w:rPr>
              <w:t>,</w:t>
            </w:r>
          </w:p>
          <w:p w:rsidR="00805D8A" w:rsidRPr="001A3F02" w:rsidRDefault="00805D8A" w:rsidP="00AF7257">
            <w:pPr>
              <w:keepNext/>
              <w:keepLines/>
              <w:spacing w:after="0"/>
              <w:rPr>
                <w:rFonts w:ascii="Arial" w:eastAsia="MS Mincho" w:hAnsi="Arial"/>
                <w:sz w:val="18"/>
                <w:lang w:eastAsia="ja-JP"/>
              </w:rPr>
            </w:pPr>
            <w:r w:rsidRPr="001A3F02">
              <w:rPr>
                <w:rFonts w:ascii="Arial" w:eastAsia="MS Mincho" w:hAnsi="Arial"/>
                <w:sz w:val="18"/>
                <w:lang w:eastAsia="ja-JP"/>
              </w:rPr>
              <w:t>Test 3</w:t>
            </w:r>
          </w:p>
        </w:tc>
      </w:tr>
      <w:tr w:rsidR="00805D8A" w:rsidRPr="001A3F02" w:rsidTr="00AF7257">
        <w:tc>
          <w:tcPr>
            <w:tcW w:w="453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eastAsia="MS Mincho" w:hAnsi="Arial"/>
                <w:sz w:val="18"/>
              </w:rPr>
            </w:pPr>
            <w:r w:rsidRPr="001A3F02">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rsidR="00805D8A" w:rsidRPr="001A3F02" w:rsidRDefault="00805D8A" w:rsidP="00AF7257">
            <w:pPr>
              <w:keepNext/>
              <w:keepLines/>
              <w:spacing w:after="0"/>
              <w:rPr>
                <w:rFonts w:ascii="Arial" w:eastAsia="MS Mincho" w:hAnsi="Arial"/>
                <w:sz w:val="18"/>
              </w:rPr>
            </w:pPr>
          </w:p>
        </w:tc>
      </w:tr>
    </w:tbl>
    <w:p w:rsidR="00805D8A" w:rsidRPr="001A3F02" w:rsidRDefault="00805D8A" w:rsidP="00805D8A"/>
    <w:p w:rsidR="00805D8A" w:rsidRPr="001A3F02" w:rsidRDefault="00805D8A" w:rsidP="00805D8A">
      <w:pPr>
        <w:pStyle w:val="H6"/>
      </w:pPr>
      <w:r w:rsidRPr="001A3F02">
        <w:t>5.3.3.2.1.4.3.2</w:t>
      </w:r>
      <w:r w:rsidRPr="001A3F02">
        <w:tab/>
        <w:t>Message exceptions for NSA</w:t>
      </w:r>
    </w:p>
    <w:p w:rsidR="00805D8A" w:rsidRPr="001A3F02" w:rsidRDefault="00805D8A" w:rsidP="00805D8A">
      <w:r w:rsidRPr="001A3F02">
        <w:t>Same as 5.3.3.2.1.4.3.1.</w:t>
      </w:r>
    </w:p>
    <w:p w:rsidR="00805D8A" w:rsidRPr="001A3F02" w:rsidRDefault="00805D8A" w:rsidP="00805D8A">
      <w:pPr>
        <w:pStyle w:val="H6"/>
      </w:pPr>
      <w:r w:rsidRPr="001A3F02">
        <w:t>5.3.3.2.1.5</w:t>
      </w:r>
      <w:r w:rsidRPr="001A3F02">
        <w:tab/>
        <w:t>Test requirement</w:t>
      </w:r>
    </w:p>
    <w:p w:rsidR="00805D8A" w:rsidRPr="001A3F02" w:rsidRDefault="00805D8A" w:rsidP="00805D8A">
      <w:pPr>
        <w:rPr>
          <w:rFonts w:eastAsia="Batang"/>
        </w:rPr>
      </w:pPr>
      <w:r w:rsidRPr="001A3F02">
        <w:rPr>
          <w:rFonts w:eastAsia="Batang"/>
        </w:rPr>
        <w:t>Table 5.3.3.2.1.5-1 defines the primary level settings.</w:t>
      </w:r>
    </w:p>
    <w:p w:rsidR="00805D8A" w:rsidRPr="001A3F02" w:rsidRDefault="00805D8A" w:rsidP="00805D8A">
      <w:pPr>
        <w:rPr>
          <w:rFonts w:cs="v5.0.0"/>
        </w:rPr>
      </w:pPr>
      <w:r w:rsidRPr="001A3F02">
        <w:rPr>
          <w:rFonts w:cs="v5.0.0"/>
        </w:rPr>
        <w:t>For the parameters specified in Table 5.3-1 the average probability of a missed downlink scheduling grant (Pm-dsg) shall be below the specified value in Table 5.3.3.2.1.5-1.</w:t>
      </w:r>
    </w:p>
    <w:p w:rsidR="00805D8A" w:rsidRPr="001A3F02" w:rsidRDefault="00805D8A" w:rsidP="00805D8A">
      <w:pPr>
        <w:pStyle w:val="TH"/>
      </w:pPr>
      <w:r w:rsidRPr="001A3F02">
        <w:t>Table 5.3.3.2.1.5-1: Test Requirement for 1Tx PDCCH with 30</w:t>
      </w:r>
      <w:r w:rsidRPr="001A3F02">
        <w:rPr>
          <w:lang w:eastAsia="zh-CN"/>
        </w:rPr>
        <w:t xml:space="preserve"> </w:t>
      </w:r>
      <w:r w:rsidRPr="001A3F02">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805D8A" w:rsidRPr="001A3F02" w:rsidTr="00AF7257">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lang w:eastAsia="zh-CN"/>
              </w:rPr>
            </w:pPr>
            <w:r w:rsidRPr="001A3F02">
              <w:rPr>
                <w:rFonts w:ascii="Arial" w:hAnsi="Arial" w:cs="Arial"/>
                <w:b/>
                <w:sz w:val="18"/>
              </w:rPr>
              <w:t>Bandwidth</w:t>
            </w:r>
            <w:r w:rsidRPr="001A3F02">
              <w:rPr>
                <w:rFonts w:ascii="Arial"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lang w:eastAsia="zh-CN"/>
              </w:rPr>
            </w:pPr>
            <w:r w:rsidRPr="001A3F02">
              <w:rPr>
                <w:rFonts w:ascii="Arial"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lang w:eastAsia="zh-CN"/>
              </w:rPr>
            </w:pPr>
            <w:r w:rsidRPr="001A3F02">
              <w:rPr>
                <w:rFonts w:ascii="Arial"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Reference value</w:t>
            </w:r>
          </w:p>
        </w:tc>
      </w:tr>
      <w:tr w:rsidR="00805D8A" w:rsidRPr="001A3F02" w:rsidTr="00AF7257">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keepNext/>
              <w:keepLines/>
              <w:spacing w:after="0"/>
              <w:jc w:val="center"/>
              <w:rPr>
                <w:rFonts w:ascii="Arial" w:hAnsi="Arial" w:cs="Arial"/>
                <w:b/>
                <w:sz w:val="18"/>
              </w:rPr>
            </w:pPr>
            <w:r w:rsidRPr="001A3F02">
              <w:rPr>
                <w:rFonts w:ascii="Arial" w:hAnsi="Arial" w:cs="Arial"/>
                <w:b/>
                <w:sz w:val="18"/>
              </w:rPr>
              <w:t>SNR (dB)</w:t>
            </w:r>
          </w:p>
        </w:tc>
      </w:tr>
      <w:tr w:rsidR="00805D8A" w:rsidRPr="001A3F02" w:rsidTr="00AF7257">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rPr>
                <w:lang w:eastAsia="zh-CN"/>
              </w:rPr>
            </w:pPr>
            <w:r w:rsidRPr="001A3F02">
              <w:t>1</w:t>
            </w:r>
          </w:p>
        </w:tc>
        <w:tc>
          <w:tcPr>
            <w:tcW w:w="74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102</w:t>
            </w:r>
          </w:p>
        </w:tc>
        <w:tc>
          <w:tcPr>
            <w:tcW w:w="959"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w:t>
            </w:r>
          </w:p>
        </w:tc>
        <w:tc>
          <w:tcPr>
            <w:tcW w:w="1093"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rFonts w:eastAsia="Calibri"/>
                <w:szCs w:val="18"/>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w:t>
            </w:r>
          </w:p>
        </w:tc>
        <w:tc>
          <w:tcPr>
            <w:tcW w:w="721"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rPr>
                <w:lang w:eastAsia="zh-CN"/>
              </w:rPr>
            </w:pPr>
            <w:r w:rsidRPr="001A3F02">
              <w:rPr>
                <w:lang w:eastAsia="zh-CN"/>
              </w:rPr>
              <w:t>3</w:t>
            </w:r>
          </w:p>
        </w:tc>
      </w:tr>
      <w:tr w:rsidR="00805D8A" w:rsidRPr="001A3F02" w:rsidTr="00AF7257">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rPr>
                <w:lang w:eastAsia="zh-CN"/>
              </w:rPr>
            </w:pPr>
            <w:r w:rsidRPr="001A3F02">
              <w:t>2</w:t>
            </w:r>
          </w:p>
        </w:tc>
        <w:tc>
          <w:tcPr>
            <w:tcW w:w="74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102</w:t>
            </w:r>
          </w:p>
        </w:tc>
        <w:tc>
          <w:tcPr>
            <w:tcW w:w="959"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w:t>
            </w:r>
          </w:p>
        </w:tc>
        <w:tc>
          <w:tcPr>
            <w:tcW w:w="1093"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rFonts w:eastAsia="Calibri"/>
                <w:szCs w:val="18"/>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t>1</w:t>
            </w:r>
          </w:p>
        </w:tc>
        <w:tc>
          <w:tcPr>
            <w:tcW w:w="721"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rPr>
                <w:lang w:eastAsia="zh-CN"/>
              </w:rPr>
            </w:pPr>
            <w:r w:rsidRPr="001A3F02">
              <w:rPr>
                <w:lang w:eastAsia="zh-CN"/>
              </w:rPr>
              <w:t>0</w:t>
            </w:r>
          </w:p>
        </w:tc>
      </w:tr>
      <w:tr w:rsidR="00805D8A" w:rsidRPr="001A3F02" w:rsidTr="00AF7257">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rPr>
                <w:lang w:eastAsia="zh-CN"/>
              </w:rPr>
            </w:pPr>
            <w:r w:rsidRPr="001A3F02">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rFonts w:eastAsia="Calibri"/>
                <w:szCs w:val="18"/>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rsidR="00805D8A" w:rsidRPr="001A3F02" w:rsidRDefault="00805D8A" w:rsidP="00AF7257">
            <w:pPr>
              <w:pStyle w:val="TAC"/>
            </w:pPr>
            <w:r w:rsidRPr="001A3F02">
              <w:rPr>
                <w:lang w:eastAsia="zh-CN"/>
              </w:rPr>
              <w:t>-2.7</w:t>
            </w:r>
          </w:p>
        </w:tc>
      </w:tr>
    </w:tbl>
    <w:p w:rsidR="00805D8A" w:rsidRPr="001A3F02" w:rsidRDefault="00805D8A" w:rsidP="00805D8A"/>
    <w:p w:rsidR="001E41F3" w:rsidRPr="00253FBB" w:rsidRDefault="003D4A19" w:rsidP="00253F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53F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96D" w:rsidRDefault="00D8796D">
      <w:r>
        <w:separator/>
      </w:r>
    </w:p>
  </w:endnote>
  <w:endnote w:type="continuationSeparator" w:id="0">
    <w:p w:rsidR="00D8796D" w:rsidRDefault="00D8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96D" w:rsidRDefault="00D8796D">
      <w:r>
        <w:separator/>
      </w:r>
    </w:p>
  </w:footnote>
  <w:footnote w:type="continuationSeparator" w:id="0">
    <w:p w:rsidR="00D8796D" w:rsidRDefault="00D87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016" w:rsidRDefault="00404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016" w:rsidRDefault="004040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016" w:rsidRDefault="004040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016" w:rsidRDefault="004040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1E1015F5"/>
    <w:multiLevelType w:val="hybridMultilevel"/>
    <w:tmpl w:val="10FCD79A"/>
    <w:lvl w:ilvl="0" w:tplc="DF08B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2"/>
  </w:num>
  <w:num w:numId="5">
    <w:abstractNumId w:val="4"/>
  </w:num>
  <w:num w:numId="6">
    <w:abstractNumId w:val="3"/>
  </w:num>
  <w:num w:numId="7">
    <w:abstractNumId w:val="5"/>
  </w:num>
  <w:num w:numId="8">
    <w:abstractNumId w:val="6"/>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53FBB"/>
    <w:rsid w:val="0026004D"/>
    <w:rsid w:val="0026176C"/>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3E3FCB"/>
    <w:rsid w:val="00402E4C"/>
    <w:rsid w:val="00404016"/>
    <w:rsid w:val="00410371"/>
    <w:rsid w:val="004242F1"/>
    <w:rsid w:val="004A220A"/>
    <w:rsid w:val="004B75B7"/>
    <w:rsid w:val="0051580D"/>
    <w:rsid w:val="00547111"/>
    <w:rsid w:val="00554CFE"/>
    <w:rsid w:val="00592D74"/>
    <w:rsid w:val="005E2C44"/>
    <w:rsid w:val="005E6649"/>
    <w:rsid w:val="005F6D86"/>
    <w:rsid w:val="00613059"/>
    <w:rsid w:val="00621188"/>
    <w:rsid w:val="006257ED"/>
    <w:rsid w:val="00640B56"/>
    <w:rsid w:val="00665C47"/>
    <w:rsid w:val="00672E33"/>
    <w:rsid w:val="00695808"/>
    <w:rsid w:val="006B46FB"/>
    <w:rsid w:val="006E21FB"/>
    <w:rsid w:val="00720921"/>
    <w:rsid w:val="0072736D"/>
    <w:rsid w:val="00736917"/>
    <w:rsid w:val="007563BF"/>
    <w:rsid w:val="00782AB2"/>
    <w:rsid w:val="00782F31"/>
    <w:rsid w:val="00792342"/>
    <w:rsid w:val="007977A8"/>
    <w:rsid w:val="007B512A"/>
    <w:rsid w:val="007C2097"/>
    <w:rsid w:val="007D6A07"/>
    <w:rsid w:val="007F7259"/>
    <w:rsid w:val="008040A8"/>
    <w:rsid w:val="00805D8A"/>
    <w:rsid w:val="00821EC3"/>
    <w:rsid w:val="008279FA"/>
    <w:rsid w:val="008626E7"/>
    <w:rsid w:val="00870EE7"/>
    <w:rsid w:val="008863B9"/>
    <w:rsid w:val="00895CB3"/>
    <w:rsid w:val="008A45A6"/>
    <w:rsid w:val="008C5435"/>
    <w:rsid w:val="008D43DA"/>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851AD"/>
    <w:rsid w:val="00C95985"/>
    <w:rsid w:val="00CC5026"/>
    <w:rsid w:val="00CC68D0"/>
    <w:rsid w:val="00D03F9A"/>
    <w:rsid w:val="00D06D51"/>
    <w:rsid w:val="00D24991"/>
    <w:rsid w:val="00D50255"/>
    <w:rsid w:val="00D66520"/>
    <w:rsid w:val="00D702DF"/>
    <w:rsid w:val="00D8796D"/>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7563BF"/>
    <w:rPr>
      <w:rFonts w:ascii="Courier New" w:hAnsi="Courier New"/>
      <w:noProof/>
      <w:sz w:val="16"/>
      <w:lang w:val="en-GB" w:eastAsia="en-US"/>
    </w:rPr>
  </w:style>
  <w:style w:type="character" w:customStyle="1" w:styleId="B1Char">
    <w:name w:val="B1 Char"/>
    <w:link w:val="B1"/>
    <w:qFormat/>
    <w:locked/>
    <w:rsid w:val="007563BF"/>
    <w:rPr>
      <w:rFonts w:ascii="Times New Roman" w:hAnsi="Times New Roman"/>
      <w:lang w:val="en-GB" w:eastAsia="en-US"/>
    </w:rPr>
  </w:style>
  <w:style w:type="character" w:customStyle="1" w:styleId="THChar">
    <w:name w:val="TH Char"/>
    <w:link w:val="TH"/>
    <w:qFormat/>
    <w:rsid w:val="007563BF"/>
    <w:rPr>
      <w:rFonts w:ascii="Arial" w:hAnsi="Arial"/>
      <w:b/>
      <w:lang w:val="en-GB" w:eastAsia="en-US"/>
    </w:rPr>
  </w:style>
  <w:style w:type="character" w:customStyle="1" w:styleId="TANChar">
    <w:name w:val="TAN Char"/>
    <w:link w:val="TAN"/>
    <w:qFormat/>
    <w:rsid w:val="007563BF"/>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40401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40401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40401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40401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404016"/>
    <w:rPr>
      <w:rFonts w:ascii="Arial" w:hAnsi="Arial"/>
      <w:sz w:val="22"/>
      <w:lang w:val="en-GB" w:eastAsia="en-US"/>
    </w:rPr>
  </w:style>
  <w:style w:type="character" w:customStyle="1" w:styleId="6Char1">
    <w:name w:val="标题 6 Char1"/>
    <w:aliases w:val="T1 Char,Header 6 Char"/>
    <w:link w:val="6"/>
    <w:rsid w:val="00404016"/>
    <w:rPr>
      <w:rFonts w:ascii="Arial" w:hAnsi="Arial"/>
      <w:lang w:val="en-GB" w:eastAsia="en-US"/>
    </w:rPr>
  </w:style>
  <w:style w:type="character" w:customStyle="1" w:styleId="7Char1">
    <w:name w:val="标题 7 Char1"/>
    <w:link w:val="7"/>
    <w:rsid w:val="00404016"/>
    <w:rPr>
      <w:rFonts w:ascii="Arial" w:hAnsi="Arial"/>
      <w:lang w:val="en-GB" w:eastAsia="en-US"/>
    </w:rPr>
  </w:style>
  <w:style w:type="character" w:customStyle="1" w:styleId="8Char1">
    <w:name w:val="标题 8 Char1"/>
    <w:link w:val="8"/>
    <w:rsid w:val="00404016"/>
    <w:rPr>
      <w:rFonts w:ascii="Arial" w:hAnsi="Arial"/>
      <w:sz w:val="36"/>
      <w:lang w:val="en-GB" w:eastAsia="en-US"/>
    </w:rPr>
  </w:style>
  <w:style w:type="character" w:customStyle="1" w:styleId="9Char1">
    <w:name w:val="标题 9 Char1"/>
    <w:link w:val="9"/>
    <w:rsid w:val="00404016"/>
    <w:rPr>
      <w:rFonts w:ascii="Arial" w:hAnsi="Arial"/>
      <w:sz w:val="36"/>
      <w:lang w:val="en-GB" w:eastAsia="en-US"/>
    </w:rPr>
  </w:style>
  <w:style w:type="character" w:customStyle="1" w:styleId="Char3">
    <w:name w:val="页脚 Char3"/>
    <w:link w:val="a9"/>
    <w:rsid w:val="00404016"/>
    <w:rPr>
      <w:rFonts w:ascii="Arial" w:hAnsi="Arial"/>
      <w:b/>
      <w:i/>
      <w:noProof/>
      <w:sz w:val="18"/>
      <w:lang w:val="en-GB" w:eastAsia="en-US"/>
    </w:rPr>
  </w:style>
  <w:style w:type="character" w:customStyle="1" w:styleId="NOChar">
    <w:name w:val="NO Char"/>
    <w:link w:val="NO"/>
    <w:qFormat/>
    <w:rsid w:val="00404016"/>
    <w:rPr>
      <w:rFonts w:ascii="Times New Roman" w:hAnsi="Times New Roman"/>
      <w:lang w:val="en-GB" w:eastAsia="en-US"/>
    </w:rPr>
  </w:style>
  <w:style w:type="character" w:customStyle="1" w:styleId="TALChar">
    <w:name w:val="TAL Char"/>
    <w:link w:val="TAL"/>
    <w:qFormat/>
    <w:rsid w:val="00404016"/>
    <w:rPr>
      <w:rFonts w:ascii="Arial" w:hAnsi="Arial"/>
      <w:sz w:val="18"/>
      <w:lang w:val="en-GB" w:eastAsia="en-US"/>
    </w:rPr>
  </w:style>
  <w:style w:type="character" w:customStyle="1" w:styleId="TACCar">
    <w:name w:val="TAC Car"/>
    <w:link w:val="TAC"/>
    <w:qFormat/>
    <w:rsid w:val="00404016"/>
    <w:rPr>
      <w:rFonts w:ascii="Arial" w:hAnsi="Arial"/>
      <w:sz w:val="18"/>
      <w:lang w:val="en-GB" w:eastAsia="en-US"/>
    </w:rPr>
  </w:style>
  <w:style w:type="character" w:customStyle="1" w:styleId="TAHCar">
    <w:name w:val="TAH Car"/>
    <w:link w:val="TAH"/>
    <w:qFormat/>
    <w:rsid w:val="00404016"/>
    <w:rPr>
      <w:rFonts w:ascii="Arial" w:hAnsi="Arial"/>
      <w:b/>
      <w:sz w:val="18"/>
      <w:lang w:val="en-GB" w:eastAsia="en-US"/>
    </w:rPr>
  </w:style>
  <w:style w:type="character" w:customStyle="1" w:styleId="EXCar">
    <w:name w:val="EX Car"/>
    <w:link w:val="EX"/>
    <w:locked/>
    <w:rsid w:val="00404016"/>
    <w:rPr>
      <w:rFonts w:ascii="Times New Roman" w:hAnsi="Times New Roman"/>
      <w:lang w:val="en-GB" w:eastAsia="en-US"/>
    </w:rPr>
  </w:style>
  <w:style w:type="character" w:customStyle="1" w:styleId="EditorsNoteCarCar">
    <w:name w:val="Editor's Note Car Car"/>
    <w:link w:val="EditorsNote"/>
    <w:rsid w:val="00404016"/>
    <w:rPr>
      <w:rFonts w:ascii="Times New Roman" w:hAnsi="Times New Roman"/>
      <w:color w:val="FF0000"/>
      <w:lang w:val="en-GB" w:eastAsia="en-US"/>
    </w:rPr>
  </w:style>
  <w:style w:type="character" w:customStyle="1" w:styleId="B2Char">
    <w:name w:val="B2 Char"/>
    <w:link w:val="B2"/>
    <w:qFormat/>
    <w:rsid w:val="00404016"/>
    <w:rPr>
      <w:rFonts w:ascii="Times New Roman" w:hAnsi="Times New Roman"/>
      <w:lang w:val="en-GB" w:eastAsia="en-US"/>
    </w:rPr>
  </w:style>
  <w:style w:type="character" w:customStyle="1" w:styleId="B3Char">
    <w:name w:val="B3 Char"/>
    <w:link w:val="B3"/>
    <w:qFormat/>
    <w:rsid w:val="00404016"/>
    <w:rPr>
      <w:rFonts w:ascii="Times New Roman" w:hAnsi="Times New Roman"/>
      <w:lang w:val="en-GB" w:eastAsia="en-US"/>
    </w:rPr>
  </w:style>
  <w:style w:type="character" w:customStyle="1" w:styleId="B4Char">
    <w:name w:val="B4 Char"/>
    <w:link w:val="B4"/>
    <w:qFormat/>
    <w:rsid w:val="00404016"/>
    <w:rPr>
      <w:rFonts w:ascii="Times New Roman" w:hAnsi="Times New Roman"/>
      <w:lang w:val="en-GB" w:eastAsia="en-US"/>
    </w:rPr>
  </w:style>
  <w:style w:type="character" w:customStyle="1" w:styleId="B5Char">
    <w:name w:val="B5 Char"/>
    <w:link w:val="B5"/>
    <w:qFormat/>
    <w:rsid w:val="00404016"/>
    <w:rPr>
      <w:rFonts w:ascii="Times New Roman" w:hAnsi="Times New Roman"/>
      <w:lang w:val="en-GB" w:eastAsia="en-US"/>
    </w:rPr>
  </w:style>
  <w:style w:type="paragraph" w:customStyle="1" w:styleId="TAJ">
    <w:name w:val="TAJ"/>
    <w:basedOn w:val="TH"/>
    <w:rsid w:val="0040401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404016"/>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404016"/>
    <w:rPr>
      <w:rFonts w:ascii="Times New Roman" w:eastAsiaTheme="minorEastAsia" w:hAnsi="Times New Roman"/>
      <w:i/>
      <w:color w:val="0000FF"/>
      <w:lang w:val="en-GB" w:eastAsia="x-none"/>
    </w:rPr>
  </w:style>
  <w:style w:type="character" w:customStyle="1" w:styleId="Char11">
    <w:name w:val="批注框文本 Char1"/>
    <w:link w:val="ae"/>
    <w:rsid w:val="00404016"/>
    <w:rPr>
      <w:rFonts w:ascii="Tahoma" w:hAnsi="Tahoma" w:cs="Tahoma"/>
      <w:sz w:val="16"/>
      <w:szCs w:val="16"/>
      <w:lang w:val="en-GB" w:eastAsia="en-US"/>
    </w:rPr>
  </w:style>
  <w:style w:type="character" w:customStyle="1" w:styleId="CRCoverPageChar">
    <w:name w:val="CR Cover Page Char"/>
    <w:link w:val="CRCoverPage"/>
    <w:rsid w:val="00404016"/>
    <w:rPr>
      <w:rFonts w:ascii="Arial" w:hAnsi="Arial"/>
      <w:lang w:val="en-GB" w:eastAsia="en-US"/>
    </w:rPr>
  </w:style>
  <w:style w:type="character" w:customStyle="1" w:styleId="Char4">
    <w:name w:val="批注文字 Char4"/>
    <w:link w:val="ac"/>
    <w:qFormat/>
    <w:rsid w:val="00404016"/>
    <w:rPr>
      <w:rFonts w:ascii="Times New Roman" w:hAnsi="Times New Roman"/>
      <w:lang w:val="en-GB" w:eastAsia="en-US"/>
    </w:rPr>
  </w:style>
  <w:style w:type="character" w:customStyle="1" w:styleId="Char2">
    <w:name w:val="批注主题 Char2"/>
    <w:link w:val="af"/>
    <w:rsid w:val="00404016"/>
    <w:rPr>
      <w:rFonts w:ascii="Times New Roman" w:hAnsi="Times New Roman"/>
      <w:b/>
      <w:bCs/>
      <w:lang w:val="en-GB" w:eastAsia="en-US"/>
    </w:rPr>
  </w:style>
  <w:style w:type="character" w:customStyle="1" w:styleId="Char12">
    <w:name w:val="文档结构图 Char1"/>
    <w:link w:val="af0"/>
    <w:rsid w:val="00404016"/>
    <w:rPr>
      <w:rFonts w:ascii="Tahoma" w:hAnsi="Tahoma" w:cs="Tahoma"/>
      <w:shd w:val="clear" w:color="auto" w:fill="000080"/>
      <w:lang w:val="en-GB" w:eastAsia="en-US"/>
    </w:rPr>
  </w:style>
  <w:style w:type="paragraph" w:customStyle="1" w:styleId="B6">
    <w:name w:val="B6"/>
    <w:basedOn w:val="B5"/>
    <w:link w:val="B6Char"/>
    <w:qFormat/>
    <w:rsid w:val="00404016"/>
    <w:pPr>
      <w:ind w:left="1985"/>
    </w:pPr>
    <w:rPr>
      <w:rFonts w:eastAsia="Malgun Gothic"/>
    </w:rPr>
  </w:style>
  <w:style w:type="character" w:customStyle="1" w:styleId="B6Char">
    <w:name w:val="B6 Char"/>
    <w:link w:val="B6"/>
    <w:qFormat/>
    <w:rsid w:val="00404016"/>
    <w:rPr>
      <w:rFonts w:ascii="Times New Roman" w:eastAsia="Malgun Gothic" w:hAnsi="Times New Roman"/>
      <w:lang w:val="en-GB" w:eastAsia="en-US"/>
    </w:rPr>
  </w:style>
  <w:style w:type="paragraph" w:customStyle="1" w:styleId="enumlev2">
    <w:name w:val="enumlev2"/>
    <w:basedOn w:val="a"/>
    <w:rsid w:val="004040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404016"/>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
    <w:basedOn w:val="a"/>
    <w:next w:val="a"/>
    <w:link w:val="Char5"/>
    <w:qFormat/>
    <w:rsid w:val="00404016"/>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404016"/>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404016"/>
    <w:rPr>
      <w:rFonts w:ascii="宋体" w:hAnsi="Courier New" w:cs="Courier New"/>
      <w:sz w:val="21"/>
      <w:szCs w:val="21"/>
      <w:lang w:val="en-GB" w:eastAsia="en-US"/>
    </w:rPr>
  </w:style>
  <w:style w:type="character" w:customStyle="1" w:styleId="Char13">
    <w:name w:val="纯文本 Char1"/>
    <w:link w:val="af2"/>
    <w:rsid w:val="00404016"/>
    <w:rPr>
      <w:rFonts w:ascii="Courier New" w:eastAsiaTheme="minorEastAsia" w:hAnsi="Courier New"/>
      <w:lang w:val="nb-NO" w:eastAsia="en-GB"/>
    </w:rPr>
  </w:style>
  <w:style w:type="character" w:styleId="af3">
    <w:name w:val="Emphasis"/>
    <w:qFormat/>
    <w:rsid w:val="00404016"/>
    <w:rPr>
      <w:i/>
      <w:iCs/>
    </w:rPr>
  </w:style>
  <w:style w:type="paragraph" w:customStyle="1" w:styleId="Heading">
    <w:name w:val="Heading"/>
    <w:next w:val="a"/>
    <w:link w:val="HeadingChar"/>
    <w:rsid w:val="00404016"/>
    <w:pPr>
      <w:spacing w:before="360"/>
      <w:ind w:left="2552"/>
    </w:pPr>
    <w:rPr>
      <w:rFonts w:ascii="Arial" w:eastAsiaTheme="minorEastAsia" w:hAnsi="Arial"/>
      <w:b/>
      <w:sz w:val="22"/>
      <w:lang w:eastAsia="en-US"/>
    </w:rPr>
  </w:style>
  <w:style w:type="character" w:customStyle="1" w:styleId="HeadingChar">
    <w:name w:val="Heading Char"/>
    <w:link w:val="Heading"/>
    <w:rsid w:val="00404016"/>
    <w:rPr>
      <w:rFonts w:ascii="Arial" w:eastAsiaTheme="minorEastAsia" w:hAnsi="Arial"/>
      <w:b/>
      <w:sz w:val="22"/>
      <w:lang w:eastAsia="en-US"/>
    </w:rPr>
  </w:style>
  <w:style w:type="paragraph" w:customStyle="1" w:styleId="IBN">
    <w:name w:val="IBN"/>
    <w:basedOn w:val="a"/>
    <w:rsid w:val="00404016"/>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404016"/>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404016"/>
    <w:rPr>
      <w:rFonts w:ascii="Times New Roman" w:eastAsiaTheme="minorEastAsia" w:hAnsi="Times New Roman"/>
      <w:lang w:val="en-GB" w:eastAsia="en-GB"/>
    </w:rPr>
  </w:style>
  <w:style w:type="table" w:styleId="af4">
    <w:name w:val="Table Grid"/>
    <w:basedOn w:val="a1"/>
    <w:rsid w:val="004040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404016"/>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404016"/>
    <w:rPr>
      <w:rFonts w:ascii="Times New Roman" w:eastAsiaTheme="minorEastAsia" w:hAnsi="Times New Roman"/>
      <w:lang w:val="en-GB" w:eastAsia="ja-JP"/>
    </w:rPr>
  </w:style>
  <w:style w:type="paragraph" w:styleId="34">
    <w:name w:val="Body Text 3"/>
    <w:basedOn w:val="a"/>
    <w:link w:val="3Char0"/>
    <w:rsid w:val="00404016"/>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404016"/>
    <w:rPr>
      <w:rFonts w:ascii="Times New Roman" w:eastAsiaTheme="minorEastAsia" w:hAnsi="Times New Roman"/>
      <w:lang w:val="en-GB" w:eastAsia="ja-JP"/>
    </w:rPr>
  </w:style>
  <w:style w:type="paragraph" w:customStyle="1" w:styleId="tableentry">
    <w:name w:val="table entry"/>
    <w:basedOn w:val="a"/>
    <w:rsid w:val="00404016"/>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404016"/>
    <w:rPr>
      <w:vertAlign w:val="superscript"/>
    </w:rPr>
  </w:style>
  <w:style w:type="paragraph" w:customStyle="1" w:styleId="Reference">
    <w:name w:val="Reference"/>
    <w:basedOn w:val="EX"/>
    <w:rsid w:val="00404016"/>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404016"/>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40401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04016"/>
    <w:rPr>
      <w:rFonts w:ascii="Arial" w:hAnsi="Arial"/>
      <w:sz w:val="24"/>
      <w:szCs w:val="28"/>
      <w:lang w:val="en-GB" w:eastAsia="en-US" w:bidi="ar-SA"/>
    </w:rPr>
  </w:style>
  <w:style w:type="paragraph" w:customStyle="1" w:styleId="B7">
    <w:name w:val="B7"/>
    <w:basedOn w:val="B6"/>
    <w:link w:val="B7Char"/>
    <w:qFormat/>
    <w:rsid w:val="0040401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04016"/>
    <w:rPr>
      <w:rFonts w:ascii="Times New Roman" w:eastAsia="MS Mincho" w:hAnsi="Times New Roman"/>
      <w:lang w:val="en-GB" w:eastAsia="ja-JP"/>
    </w:rPr>
  </w:style>
  <w:style w:type="paragraph" w:customStyle="1" w:styleId="B8">
    <w:name w:val="B8"/>
    <w:basedOn w:val="B7"/>
    <w:link w:val="B8Char"/>
    <w:qFormat/>
    <w:rsid w:val="00404016"/>
    <w:pPr>
      <w:ind w:left="2552"/>
    </w:pPr>
  </w:style>
  <w:style w:type="character" w:customStyle="1" w:styleId="B8Char">
    <w:name w:val="B8 Char"/>
    <w:link w:val="B8"/>
    <w:rsid w:val="00404016"/>
    <w:rPr>
      <w:rFonts w:ascii="Times New Roman" w:eastAsia="MS Mincho" w:hAnsi="Times New Roman"/>
      <w:lang w:val="en-GB" w:eastAsia="ja-JP"/>
    </w:rPr>
  </w:style>
  <w:style w:type="paragraph" w:styleId="af7">
    <w:name w:val="Revision"/>
    <w:hidden/>
    <w:uiPriority w:val="99"/>
    <w:rsid w:val="00404016"/>
    <w:rPr>
      <w:rFonts w:ascii="Times New Roman" w:eastAsiaTheme="minorEastAsia" w:hAnsi="Times New Roman"/>
      <w:lang w:val="en-GB" w:eastAsia="en-US"/>
    </w:rPr>
  </w:style>
  <w:style w:type="paragraph" w:customStyle="1" w:styleId="BalloonText1">
    <w:name w:val="Balloon Text1"/>
    <w:basedOn w:val="a"/>
    <w:rsid w:val="004040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404016"/>
    <w:pPr>
      <w:overflowPunct w:val="0"/>
      <w:autoSpaceDE w:val="0"/>
      <w:autoSpaceDN w:val="0"/>
    </w:pPr>
    <w:rPr>
      <w:rFonts w:eastAsia="Calibri"/>
      <w:b/>
      <w:bCs/>
      <w:lang w:val="en-US"/>
    </w:rPr>
  </w:style>
  <w:style w:type="table" w:customStyle="1" w:styleId="TableGrid1">
    <w:name w:val="Table Grid1"/>
    <w:basedOn w:val="a1"/>
    <w:next w:val="af4"/>
    <w:rsid w:val="004040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0401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404016"/>
    <w:rPr>
      <w:rFonts w:ascii="Times New Roman" w:hAnsi="Times New Roman"/>
      <w:sz w:val="16"/>
      <w:lang w:val="en-GB" w:eastAsia="en-US"/>
    </w:rPr>
  </w:style>
  <w:style w:type="paragraph" w:customStyle="1" w:styleId="87">
    <w:name w:val="87"/>
    <w:basedOn w:val="a"/>
    <w:rsid w:val="00404016"/>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404016"/>
    <w:rPr>
      <w:rFonts w:ascii="Times New Roman" w:hAnsi="Times New Roman"/>
      <w:color w:val="FF0000"/>
      <w:lang w:val="en-GB"/>
    </w:rPr>
  </w:style>
  <w:style w:type="character" w:customStyle="1" w:styleId="NOChar2">
    <w:name w:val="NO Char2"/>
    <w:locked/>
    <w:rsid w:val="00404016"/>
    <w:rPr>
      <w:lang w:eastAsia="en-US"/>
    </w:rPr>
  </w:style>
  <w:style w:type="character" w:customStyle="1" w:styleId="TFChar">
    <w:name w:val="TF Char"/>
    <w:link w:val="TF"/>
    <w:rsid w:val="00404016"/>
    <w:rPr>
      <w:rFonts w:ascii="Arial" w:hAnsi="Arial"/>
      <w:b/>
      <w:lang w:val="en-GB" w:eastAsia="en-US"/>
    </w:rPr>
  </w:style>
  <w:style w:type="character" w:customStyle="1" w:styleId="TAL0">
    <w:name w:val="TAL (文字)"/>
    <w:rsid w:val="00404016"/>
    <w:rPr>
      <w:rFonts w:ascii="Arial" w:eastAsia="Times New Roman" w:hAnsi="Arial"/>
      <w:sz w:val="18"/>
      <w:lang w:val="en-GB"/>
    </w:rPr>
  </w:style>
  <w:style w:type="character" w:customStyle="1" w:styleId="EXChar">
    <w:name w:val="EX Char"/>
    <w:rsid w:val="00404016"/>
    <w:rPr>
      <w:rFonts w:ascii="Times New Roman" w:hAnsi="Times New Roman"/>
      <w:lang w:val="en-GB"/>
    </w:rPr>
  </w:style>
  <w:style w:type="paragraph" w:customStyle="1" w:styleId="Default">
    <w:name w:val="Default"/>
    <w:rsid w:val="00404016"/>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404016"/>
    <w:rPr>
      <w:lang w:val="en-GB" w:eastAsia="en-US" w:bidi="ar-SA"/>
    </w:rPr>
  </w:style>
  <w:style w:type="character" w:customStyle="1" w:styleId="TALZchn">
    <w:name w:val="TAL Zchn"/>
    <w:rsid w:val="00404016"/>
    <w:rPr>
      <w:rFonts w:ascii="Arial" w:hAnsi="Arial"/>
      <w:sz w:val="18"/>
      <w:lang w:val="en-GB" w:eastAsia="en-US" w:bidi="ar-SA"/>
    </w:rPr>
  </w:style>
  <w:style w:type="character" w:customStyle="1" w:styleId="TACChar">
    <w:name w:val="TAC Char"/>
    <w:qFormat/>
    <w:locked/>
    <w:rsid w:val="00404016"/>
    <w:rPr>
      <w:rFonts w:ascii="Arial" w:hAnsi="Arial"/>
      <w:sz w:val="18"/>
      <w:lang w:val="en-GB"/>
    </w:rPr>
  </w:style>
  <w:style w:type="character" w:customStyle="1" w:styleId="TF0">
    <w:name w:val="TF (文字)"/>
    <w:locked/>
    <w:rsid w:val="00404016"/>
    <w:rPr>
      <w:rFonts w:ascii="Arial" w:hAnsi="Arial"/>
      <w:b/>
      <w:lang w:val="en-GB"/>
    </w:rPr>
  </w:style>
  <w:style w:type="paragraph" w:customStyle="1" w:styleId="TAHLeft">
    <w:name w:val="TAH + Left"/>
    <w:basedOn w:val="TAL"/>
    <w:rsid w:val="00404016"/>
    <w:rPr>
      <w:rFonts w:eastAsiaTheme="minorEastAsia"/>
    </w:rPr>
  </w:style>
  <w:style w:type="paragraph" w:customStyle="1" w:styleId="63-13">
    <w:name w:val=".6.3-13"/>
    <w:basedOn w:val="TAH"/>
    <w:rsid w:val="00404016"/>
    <w:pPr>
      <w:jc w:val="left"/>
    </w:pPr>
    <w:rPr>
      <w:rFonts w:eastAsiaTheme="minorEastAsia"/>
      <w:b w:val="0"/>
    </w:rPr>
  </w:style>
  <w:style w:type="character" w:customStyle="1" w:styleId="B1Char1">
    <w:name w:val="B1 Char1"/>
    <w:qFormat/>
    <w:rsid w:val="00404016"/>
    <w:rPr>
      <w:rFonts w:eastAsia="Times New Roman"/>
      <w:lang w:eastAsia="ja-JP"/>
    </w:rPr>
  </w:style>
  <w:style w:type="character" w:customStyle="1" w:styleId="B3Char2">
    <w:name w:val="B3 Char2"/>
    <w:qFormat/>
    <w:rsid w:val="00404016"/>
    <w:rPr>
      <w:rFonts w:eastAsia="Times New Roman"/>
      <w:lang w:eastAsia="ja-JP"/>
    </w:rPr>
  </w:style>
  <w:style w:type="paragraph" w:customStyle="1" w:styleId="msonormal0">
    <w:name w:val="msonormal"/>
    <w:basedOn w:val="a"/>
    <w:rsid w:val="0040401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40401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404016"/>
    <w:rPr>
      <w:rFonts w:ascii="Times New Roman" w:eastAsia="Calibri" w:hAnsi="Times New Roman"/>
      <w:lang w:eastAsia="en-GB"/>
    </w:rPr>
  </w:style>
  <w:style w:type="paragraph" w:customStyle="1" w:styleId="Meetingcaption">
    <w:name w:val="Meeting caption"/>
    <w:basedOn w:val="a"/>
    <w:rsid w:val="0040401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404016"/>
    <w:rPr>
      <w:lang w:eastAsia="en-US"/>
    </w:rPr>
  </w:style>
  <w:style w:type="paragraph" w:styleId="af9">
    <w:name w:val="List Paragraph"/>
    <w:aliases w:val="- Bullets,목록 단락,リスト段落,?? ??,?????,????,Lista1"/>
    <w:basedOn w:val="a"/>
    <w:link w:val="Char8"/>
    <w:qFormat/>
    <w:rsid w:val="0040401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404016"/>
    <w:rPr>
      <w:rFonts w:ascii="Calibri" w:eastAsia="Calibri" w:hAnsi="Calibri"/>
      <w:sz w:val="22"/>
      <w:szCs w:val="22"/>
      <w:lang w:eastAsia="en-GB"/>
    </w:rPr>
  </w:style>
  <w:style w:type="character" w:customStyle="1" w:styleId="B10">
    <w:name w:val="B1 (文字)"/>
    <w:uiPriority w:val="99"/>
    <w:locked/>
    <w:rsid w:val="00404016"/>
    <w:rPr>
      <w:rFonts w:ascii="Times New Roman" w:eastAsia="Times New Roman" w:hAnsi="Times New Roman" w:cs="Times New Roman"/>
      <w:sz w:val="20"/>
      <w:szCs w:val="20"/>
      <w:lang w:val="en-GB" w:eastAsia="en-US"/>
    </w:rPr>
  </w:style>
  <w:style w:type="character" w:customStyle="1" w:styleId="TALCar">
    <w:name w:val="TAL Car"/>
    <w:qFormat/>
    <w:rsid w:val="00404016"/>
    <w:rPr>
      <w:rFonts w:ascii="Arial" w:hAnsi="Arial"/>
      <w:sz w:val="18"/>
      <w:lang w:val="en-GB" w:eastAsia="en-US"/>
    </w:rPr>
  </w:style>
  <w:style w:type="character" w:styleId="afa">
    <w:name w:val="Strong"/>
    <w:qFormat/>
    <w:rsid w:val="00404016"/>
    <w:rPr>
      <w:b/>
      <w:bCs/>
    </w:rPr>
  </w:style>
  <w:style w:type="paragraph" w:customStyle="1" w:styleId="xl65">
    <w:name w:val="xl65"/>
    <w:basedOn w:val="a"/>
    <w:rsid w:val="0040401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404016"/>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40401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40401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40401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404016"/>
    <w:rPr>
      <w:rFonts w:ascii="Arial" w:hAnsi="Arial"/>
      <w:sz w:val="28"/>
      <w:szCs w:val="28"/>
      <w:lang w:val="en-GB" w:eastAsia="en-GB"/>
    </w:rPr>
  </w:style>
  <w:style w:type="paragraph" w:styleId="afb">
    <w:name w:val="index heading"/>
    <w:basedOn w:val="a"/>
    <w:next w:val="a"/>
    <w:rsid w:val="00404016"/>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404016"/>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404016"/>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404016"/>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404016"/>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404016"/>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404016"/>
    <w:rPr>
      <w:rFonts w:ascii="Times New Roman" w:eastAsiaTheme="minorEastAsia" w:hAnsi="Times New Roman"/>
      <w:noProof/>
      <w:szCs w:val="18"/>
      <w:lang w:val="en-GB" w:eastAsia="en-GB"/>
    </w:rPr>
  </w:style>
  <w:style w:type="paragraph" w:customStyle="1" w:styleId="Npr">
    <w:name w:val="Npr"/>
    <w:basedOn w:val="a"/>
    <w:rsid w:val="004040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04016"/>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404016"/>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404016"/>
    <w:rPr>
      <w:rFonts w:ascii="Times New Roman" w:eastAsiaTheme="minorEastAsia" w:hAnsi="Times New Roman"/>
      <w:i/>
      <w:iCs/>
      <w:lang w:val="en-GB" w:eastAsia="en-GB"/>
    </w:rPr>
  </w:style>
  <w:style w:type="character" w:customStyle="1" w:styleId="B2Car">
    <w:name w:val="B2 Car"/>
    <w:rsid w:val="00404016"/>
    <w:rPr>
      <w:lang w:val="en-GB" w:eastAsia="en-GB"/>
    </w:rPr>
  </w:style>
  <w:style w:type="character" w:customStyle="1" w:styleId="H6Car">
    <w:name w:val="H6 Car"/>
    <w:rsid w:val="00404016"/>
    <w:rPr>
      <w:rFonts w:ascii="Arial" w:eastAsia="Times New Roman" w:hAnsi="Arial"/>
      <w:sz w:val="22"/>
      <w:lang w:val="en-GB"/>
    </w:rPr>
  </w:style>
  <w:style w:type="paragraph" w:customStyle="1" w:styleId="26">
    <w:name w:val="2"/>
    <w:basedOn w:val="H6"/>
    <w:rsid w:val="00404016"/>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404016"/>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404016"/>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0401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0401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4016"/>
    <w:rPr>
      <w:rFonts w:ascii="Arial" w:eastAsia="宋体" w:hAnsi="Arial"/>
      <w:sz w:val="24"/>
      <w:lang w:val="en-GB" w:eastAsia="en-US" w:bidi="ar-SA"/>
    </w:rPr>
  </w:style>
  <w:style w:type="character" w:customStyle="1" w:styleId="NOChar1">
    <w:name w:val="NO Char1"/>
    <w:qFormat/>
    <w:rsid w:val="00404016"/>
    <w:rPr>
      <w:rFonts w:eastAsia="MS Mincho"/>
      <w:lang w:val="en-GB" w:eastAsia="en-US" w:bidi="ar-SA"/>
    </w:rPr>
  </w:style>
  <w:style w:type="character" w:customStyle="1" w:styleId="msoins0">
    <w:name w:val="msoins"/>
    <w:basedOn w:val="a0"/>
    <w:rsid w:val="0040401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0401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04016"/>
    <w:rPr>
      <w:rFonts w:ascii="Arial" w:hAnsi="Arial"/>
      <w:sz w:val="24"/>
      <w:lang w:val="en-GB"/>
    </w:rPr>
  </w:style>
  <w:style w:type="character" w:customStyle="1" w:styleId="apple-style-span">
    <w:name w:val="apple-style-span"/>
    <w:basedOn w:val="a0"/>
    <w:rsid w:val="0040401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04016"/>
    <w:rPr>
      <w:rFonts w:ascii="Arial" w:hAnsi="Arial"/>
      <w:sz w:val="32"/>
      <w:lang w:val="en-GB"/>
    </w:rPr>
  </w:style>
  <w:style w:type="paragraph" w:customStyle="1" w:styleId="berschrift1H1">
    <w:name w:val="Überschrift 1.H1"/>
    <w:basedOn w:val="a"/>
    <w:next w:val="a"/>
    <w:rsid w:val="004040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404016"/>
    <w:pPr>
      <w:widowControl/>
      <w:tabs>
        <w:tab w:val="num" w:pos="992"/>
      </w:tabs>
      <w:spacing w:after="120"/>
      <w:ind w:left="992" w:hanging="425"/>
    </w:pPr>
    <w:rPr>
      <w:rFonts w:eastAsia="MS Mincho"/>
      <w:lang w:val="en-US"/>
    </w:rPr>
  </w:style>
  <w:style w:type="paragraph" w:customStyle="1" w:styleId="textintend2">
    <w:name w:val="text intend 2"/>
    <w:basedOn w:val="text"/>
    <w:rsid w:val="00404016"/>
    <w:pPr>
      <w:widowControl/>
      <w:tabs>
        <w:tab w:val="num" w:pos="1418"/>
      </w:tabs>
      <w:spacing w:after="120"/>
      <w:ind w:left="1418" w:hanging="426"/>
    </w:pPr>
    <w:rPr>
      <w:rFonts w:eastAsia="MS Mincho"/>
      <w:lang w:val="en-US"/>
    </w:rPr>
  </w:style>
  <w:style w:type="paragraph" w:customStyle="1" w:styleId="textintend3">
    <w:name w:val="text intend 3"/>
    <w:basedOn w:val="text"/>
    <w:rsid w:val="00404016"/>
    <w:pPr>
      <w:widowControl/>
      <w:tabs>
        <w:tab w:val="num" w:pos="1843"/>
      </w:tabs>
      <w:spacing w:after="120"/>
      <w:ind w:left="1843" w:hanging="425"/>
    </w:pPr>
    <w:rPr>
      <w:rFonts w:eastAsia="MS Mincho"/>
      <w:lang w:val="en-US"/>
    </w:rPr>
  </w:style>
  <w:style w:type="paragraph" w:customStyle="1" w:styleId="normalpuce">
    <w:name w:val="normal puce"/>
    <w:basedOn w:val="a"/>
    <w:rsid w:val="004040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4040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semiHidden/>
    <w:rsid w:val="00404016"/>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404016"/>
  </w:style>
  <w:style w:type="character" w:customStyle="1" w:styleId="TFZchn">
    <w:name w:val="TF Zchn"/>
    <w:link w:val="TF1"/>
    <w:locked/>
    <w:rsid w:val="00404016"/>
    <w:rPr>
      <w:rFonts w:ascii="Arial" w:hAnsi="Arial"/>
      <w:b/>
      <w:lang w:eastAsia="en-US"/>
    </w:rPr>
  </w:style>
  <w:style w:type="paragraph" w:customStyle="1" w:styleId="PLBold">
    <w:name w:val="PL + Bold"/>
    <w:basedOn w:val="PL"/>
    <w:link w:val="PLBoldChar"/>
    <w:rsid w:val="00404016"/>
    <w:pPr>
      <w:overflowPunct w:val="0"/>
      <w:autoSpaceDE w:val="0"/>
      <w:autoSpaceDN w:val="0"/>
      <w:adjustRightInd w:val="0"/>
      <w:textAlignment w:val="baseline"/>
    </w:pPr>
    <w:rPr>
      <w:rFonts w:eastAsiaTheme="minorEastAsia"/>
      <w:b/>
      <w:lang w:eastAsia="ko-KR"/>
    </w:rPr>
  </w:style>
  <w:style w:type="character" w:customStyle="1" w:styleId="B2Char1">
    <w:name w:val="B2 Char1"/>
    <w:rsid w:val="00404016"/>
    <w:rPr>
      <w:lang w:val="en-GB"/>
    </w:rPr>
  </w:style>
  <w:style w:type="numbering" w:customStyle="1" w:styleId="NoList1">
    <w:name w:val="No List1"/>
    <w:next w:val="a2"/>
    <w:semiHidden/>
    <w:rsid w:val="00404016"/>
  </w:style>
  <w:style w:type="paragraph" w:styleId="afc">
    <w:name w:val="Normal (Web)"/>
    <w:basedOn w:val="a"/>
    <w:rsid w:val="004040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04016"/>
    <w:rPr>
      <w:rFonts w:ascii="Arial" w:eastAsia="MS Mincho" w:hAnsi="Arial" w:cs="Arial"/>
      <w:b/>
      <w:bCs/>
      <w:lang w:val="en-GB" w:eastAsia="ja-JP"/>
    </w:rPr>
  </w:style>
  <w:style w:type="character" w:customStyle="1" w:styleId="h49">
    <w:name w:val="h49"/>
    <w:rsid w:val="00404016"/>
    <w:rPr>
      <w:rFonts w:ascii="Arial" w:hAnsi="Arial"/>
      <w:sz w:val="24"/>
      <w:lang w:val="en-GB"/>
    </w:rPr>
  </w:style>
  <w:style w:type="character" w:customStyle="1" w:styleId="Heading4C">
    <w:name w:val="Heading 4 C"/>
    <w:rsid w:val="00404016"/>
    <w:rPr>
      <w:rFonts w:ascii="Arial" w:hAnsi="Arial"/>
      <w:sz w:val="24"/>
      <w:szCs w:val="28"/>
      <w:lang w:val="en-GB" w:eastAsia="en-US" w:bidi="ar-SA"/>
    </w:rPr>
  </w:style>
  <w:style w:type="character" w:customStyle="1" w:styleId="H6C">
    <w:name w:val="H6 C"/>
    <w:rsid w:val="00404016"/>
    <w:rPr>
      <w:rFonts w:ascii="Arial" w:hAnsi="Arial"/>
      <w:sz w:val="22"/>
      <w:lang w:val="en-GB" w:eastAsia="ja-JP" w:bidi="ar-SA"/>
    </w:rPr>
  </w:style>
  <w:style w:type="character" w:customStyle="1" w:styleId="h52">
    <w:name w:val="h52"/>
    <w:rsid w:val="00404016"/>
    <w:rPr>
      <w:rFonts w:ascii="Arial" w:eastAsia="宋体" w:hAnsi="Arial"/>
      <w:sz w:val="22"/>
      <w:lang w:val="en-GB" w:eastAsia="en-US" w:bidi="ar-SA"/>
    </w:rPr>
  </w:style>
  <w:style w:type="character" w:customStyle="1" w:styleId="h51">
    <w:name w:val="h5 1"/>
    <w:rsid w:val="004040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04016"/>
    <w:rPr>
      <w:rFonts w:ascii="Arial" w:hAnsi="Arial"/>
      <w:sz w:val="22"/>
      <w:lang w:val="en-GB" w:eastAsia="en-US" w:bidi="ar-SA"/>
    </w:rPr>
  </w:style>
  <w:style w:type="paragraph" w:customStyle="1" w:styleId="TALCharChar">
    <w:name w:val="TAL Char Char"/>
    <w:basedOn w:val="a"/>
    <w:link w:val="TALCharCharChar"/>
    <w:rsid w:val="0040401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04016"/>
    <w:rPr>
      <w:rFonts w:ascii="Arial" w:eastAsia="MS Mincho" w:hAnsi="Arial"/>
      <w:sz w:val="18"/>
      <w:lang w:val="en-GB" w:eastAsia="ja-JP"/>
    </w:rPr>
  </w:style>
  <w:style w:type="paragraph" w:customStyle="1" w:styleId="Note">
    <w:name w:val="Note"/>
    <w:basedOn w:val="a"/>
    <w:rsid w:val="004040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0401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4040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040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040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40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4016"/>
    <w:pPr>
      <w:spacing w:line="360" w:lineRule="atLeast"/>
      <w:jc w:val="center"/>
    </w:pPr>
    <w:rPr>
      <w:rFonts w:ascii="Times New Roman" w:eastAsia="MS Mincho" w:hAnsi="Times New Roman"/>
      <w:lang w:val="en-GB" w:eastAsia="en-US"/>
    </w:rPr>
  </w:style>
  <w:style w:type="paragraph" w:styleId="53">
    <w:name w:val="List Number 5"/>
    <w:basedOn w:val="a"/>
    <w:rsid w:val="004040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404016"/>
  </w:style>
  <w:style w:type="paragraph" w:customStyle="1" w:styleId="Heading2Head2A2">
    <w:name w:val="Heading 2.Head2A.2"/>
    <w:basedOn w:val="1"/>
    <w:next w:val="a"/>
    <w:rsid w:val="0040401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40401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0401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0401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401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401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4016"/>
    <w:rPr>
      <w:rFonts w:ascii="Arial" w:hAnsi="Arial"/>
      <w:sz w:val="24"/>
      <w:lang w:val="en-GB" w:eastAsia="ja-JP" w:bidi="ar-SA"/>
    </w:rPr>
  </w:style>
  <w:style w:type="paragraph" w:customStyle="1" w:styleId="Separation">
    <w:name w:val="Separation"/>
    <w:basedOn w:val="1"/>
    <w:next w:val="a"/>
    <w:rsid w:val="00404016"/>
    <w:pPr>
      <w:pBdr>
        <w:top w:val="none" w:sz="0" w:space="0" w:color="auto"/>
      </w:pBdr>
    </w:pPr>
    <w:rPr>
      <w:rFonts w:eastAsiaTheme="minorEastAsia"/>
      <w:b/>
      <w:color w:val="0000FF"/>
      <w:lang w:eastAsia="en-GB"/>
    </w:rPr>
  </w:style>
  <w:style w:type="character" w:customStyle="1" w:styleId="FooterChar1">
    <w:name w:val="Footer Char1"/>
    <w:rsid w:val="00404016"/>
    <w:rPr>
      <w:rFonts w:ascii="Arial" w:hAnsi="Arial"/>
      <w:b/>
      <w:i/>
      <w:noProof/>
      <w:sz w:val="18"/>
    </w:rPr>
  </w:style>
  <w:style w:type="paragraph" w:customStyle="1" w:styleId="font5">
    <w:name w:val="font5"/>
    <w:basedOn w:val="a"/>
    <w:rsid w:val="00404016"/>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404016"/>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404016"/>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404016"/>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404016"/>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404016"/>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404016"/>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404016"/>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404016"/>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404016"/>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404016"/>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404016"/>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404016"/>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404016"/>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404016"/>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404016"/>
    <w:rPr>
      <w:rFonts w:ascii="Times New Roman" w:hAnsi="Times New Roman"/>
      <w:lang w:val="en-GB" w:eastAsia="en-US"/>
    </w:rPr>
  </w:style>
  <w:style w:type="paragraph" w:customStyle="1" w:styleId="FL">
    <w:name w:val="FL"/>
    <w:basedOn w:val="a"/>
    <w:rsid w:val="0040401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404016"/>
    <w:rPr>
      <w:rFonts w:ascii="Times New Roman" w:hAnsi="Times New Roman"/>
      <w:b/>
      <w:bCs/>
      <w:lang w:val="en-GB" w:eastAsia="en-US"/>
    </w:rPr>
  </w:style>
  <w:style w:type="paragraph" w:customStyle="1" w:styleId="B11">
    <w:name w:val="B1+"/>
    <w:basedOn w:val="a"/>
    <w:rsid w:val="0040401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0401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04016"/>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404016"/>
    <w:rPr>
      <w:rFonts w:eastAsia="宋体"/>
      <w:lang w:val="en-GB" w:eastAsia="en-US" w:bidi="ar-SA"/>
    </w:rPr>
  </w:style>
  <w:style w:type="character" w:customStyle="1" w:styleId="CharChar7">
    <w:name w:val="Char Char7"/>
    <w:rsid w:val="00404016"/>
    <w:rPr>
      <w:rFonts w:ascii="Arial" w:eastAsia="宋体" w:hAnsi="Arial"/>
      <w:sz w:val="36"/>
      <w:lang w:val="en-GB" w:eastAsia="en-US" w:bidi="ar-SA"/>
    </w:rPr>
  </w:style>
  <w:style w:type="character" w:customStyle="1" w:styleId="CharChar6">
    <w:name w:val="Char Char6"/>
    <w:rsid w:val="00404016"/>
    <w:rPr>
      <w:rFonts w:ascii="Arial" w:eastAsia="宋体" w:hAnsi="Arial"/>
      <w:sz w:val="32"/>
      <w:lang w:val="en-GB" w:eastAsia="en-US" w:bidi="ar-SA"/>
    </w:rPr>
  </w:style>
  <w:style w:type="character" w:customStyle="1" w:styleId="CharChar5">
    <w:name w:val="Char Char5"/>
    <w:rsid w:val="00404016"/>
    <w:rPr>
      <w:rFonts w:ascii="Arial" w:eastAsia="宋体" w:hAnsi="Arial"/>
      <w:sz w:val="28"/>
      <w:lang w:val="en-GB" w:eastAsia="en-US" w:bidi="ar-SA"/>
    </w:rPr>
  </w:style>
  <w:style w:type="character" w:customStyle="1" w:styleId="CharChar16">
    <w:name w:val="Char Char16"/>
    <w:rsid w:val="00404016"/>
    <w:rPr>
      <w:rFonts w:ascii="Arial" w:eastAsia="宋体" w:hAnsi="Arial"/>
      <w:lang w:val="en-GB" w:eastAsia="en-US" w:bidi="ar-SA"/>
    </w:rPr>
  </w:style>
  <w:style w:type="character" w:customStyle="1" w:styleId="CharChar14">
    <w:name w:val="Char Char14"/>
    <w:rsid w:val="00404016"/>
    <w:rPr>
      <w:rFonts w:ascii="Arial" w:eastAsia="宋体" w:hAnsi="Arial"/>
      <w:sz w:val="36"/>
      <w:lang w:val="en-GB" w:eastAsia="en-US" w:bidi="ar-SA"/>
    </w:rPr>
  </w:style>
  <w:style w:type="character" w:customStyle="1" w:styleId="CharChar11">
    <w:name w:val="Char Char11"/>
    <w:rsid w:val="00404016"/>
    <w:rPr>
      <w:rFonts w:ascii="Tahoma" w:eastAsia="宋体" w:hAnsi="Tahoma" w:cs="Tahoma"/>
      <w:lang w:val="en-GB" w:eastAsia="en-US" w:bidi="ar-SA"/>
    </w:rPr>
  </w:style>
  <w:style w:type="paragraph" w:customStyle="1" w:styleId="Copyright">
    <w:name w:val="Copyright"/>
    <w:basedOn w:val="a"/>
    <w:rsid w:val="004040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404016"/>
    <w:rPr>
      <w:rFonts w:ascii="Times New Roman" w:eastAsia="Batang" w:hAnsi="Times New Roman"/>
      <w:lang w:val="en-GB" w:eastAsia="en-US"/>
    </w:rPr>
  </w:style>
  <w:style w:type="paragraph" w:customStyle="1" w:styleId="afd">
    <w:name w:val="変更箇所"/>
    <w:hidden/>
    <w:semiHidden/>
    <w:rsid w:val="00404016"/>
    <w:rPr>
      <w:rFonts w:ascii="Times New Roman" w:eastAsia="MS Mincho" w:hAnsi="Times New Roman"/>
      <w:lang w:val="en-GB" w:eastAsia="en-US"/>
    </w:rPr>
  </w:style>
  <w:style w:type="paragraph" w:customStyle="1" w:styleId="CarCar1CharCharCarCar">
    <w:name w:val="Car Car1 Char Char Car C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404016"/>
    <w:rPr>
      <w:rFonts w:ascii="Tahoma" w:hAnsi="Tahoma" w:cs="Tahoma"/>
      <w:sz w:val="16"/>
      <w:szCs w:val="16"/>
      <w:lang w:val="en-GB" w:eastAsia="en-US" w:bidi="ar-SA"/>
    </w:rPr>
  </w:style>
  <w:style w:type="paragraph" w:customStyle="1" w:styleId="FooterCentred">
    <w:name w:val="FooterCentred"/>
    <w:basedOn w:val="a9"/>
    <w:rsid w:val="004040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04016"/>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40401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40401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4016"/>
    <w:rPr>
      <w:rFonts w:ascii="Arial" w:hAnsi="Arial"/>
      <w:b/>
      <w:noProof/>
      <w:sz w:val="18"/>
      <w:lang w:val="en-GB" w:eastAsia="en-US" w:bidi="ar-SA"/>
    </w:rPr>
  </w:style>
  <w:style w:type="character" w:customStyle="1" w:styleId="CharChar25">
    <w:name w:val="Char Char25"/>
    <w:rsid w:val="00404016"/>
    <w:rPr>
      <w:rFonts w:ascii="Arial" w:hAnsi="Arial"/>
      <w:lang w:val="en-GB" w:eastAsia="en-US"/>
    </w:rPr>
  </w:style>
  <w:style w:type="character" w:customStyle="1" w:styleId="CharChar24">
    <w:name w:val="Char Char24"/>
    <w:rsid w:val="00404016"/>
    <w:rPr>
      <w:rFonts w:ascii="Arial" w:hAnsi="Arial"/>
      <w:sz w:val="36"/>
      <w:lang w:val="en-GB" w:eastAsia="en-US"/>
    </w:rPr>
  </w:style>
  <w:style w:type="character" w:customStyle="1" w:styleId="CharChar17">
    <w:name w:val="Char Char17"/>
    <w:rsid w:val="00404016"/>
    <w:rPr>
      <w:rFonts w:ascii="Tahoma" w:hAnsi="Tahoma" w:cs="Tahoma"/>
      <w:shd w:val="clear" w:color="auto" w:fill="000080"/>
      <w:lang w:val="en-GB" w:eastAsia="en-US"/>
    </w:rPr>
  </w:style>
  <w:style w:type="character" w:customStyle="1" w:styleId="CharChar19">
    <w:name w:val="Char Char19"/>
    <w:rsid w:val="00404016"/>
    <w:rPr>
      <w:rFonts w:ascii="Times New Roman" w:hAnsi="Times New Roman"/>
      <w:lang w:val="en-GB"/>
    </w:rPr>
  </w:style>
  <w:style w:type="character" w:customStyle="1" w:styleId="CharChar20">
    <w:name w:val="Char Char20"/>
    <w:rsid w:val="00404016"/>
    <w:rPr>
      <w:rFonts w:ascii="Tahoma" w:hAnsi="Tahoma" w:cs="Tahoma"/>
      <w:sz w:val="16"/>
      <w:szCs w:val="16"/>
      <w:lang w:val="en-GB" w:eastAsia="en-US"/>
    </w:rPr>
  </w:style>
  <w:style w:type="paragraph" w:customStyle="1" w:styleId="aff">
    <w:name w:val="수정"/>
    <w:hidden/>
    <w:semiHidden/>
    <w:rsid w:val="00404016"/>
    <w:rPr>
      <w:rFonts w:ascii="Times New Roman" w:eastAsia="Batang" w:hAnsi="Times New Roman"/>
      <w:lang w:val="en-GB" w:eastAsia="en-US"/>
    </w:rPr>
  </w:style>
  <w:style w:type="character" w:customStyle="1" w:styleId="CharChar30">
    <w:name w:val="Char Char30"/>
    <w:rsid w:val="00404016"/>
    <w:rPr>
      <w:rFonts w:ascii="Arial" w:hAnsi="Arial"/>
      <w:lang w:val="en-GB" w:eastAsia="en-US"/>
    </w:rPr>
  </w:style>
  <w:style w:type="character" w:customStyle="1" w:styleId="CharChar29">
    <w:name w:val="Char Char29"/>
    <w:rsid w:val="00404016"/>
    <w:rPr>
      <w:rFonts w:ascii="Arial" w:hAnsi="Arial"/>
      <w:sz w:val="36"/>
      <w:lang w:val="en-GB" w:eastAsia="en-US"/>
    </w:rPr>
  </w:style>
  <w:style w:type="character" w:customStyle="1" w:styleId="CharChar26">
    <w:name w:val="Char Char26"/>
    <w:rsid w:val="00404016"/>
    <w:rPr>
      <w:rFonts w:ascii="Times New Roman" w:hAnsi="Times New Roman"/>
      <w:lang w:val="en-GB" w:eastAsia="en-US"/>
    </w:rPr>
  </w:style>
  <w:style w:type="character" w:customStyle="1" w:styleId="CharChar28">
    <w:name w:val="Char Char28"/>
    <w:rsid w:val="00404016"/>
    <w:rPr>
      <w:rFonts w:ascii="Arial" w:hAnsi="Arial"/>
      <w:sz w:val="36"/>
      <w:lang w:val="en-GB" w:eastAsia="en-US"/>
    </w:rPr>
  </w:style>
  <w:style w:type="character" w:customStyle="1" w:styleId="CharChar27">
    <w:name w:val="Char Char27"/>
    <w:rsid w:val="00404016"/>
    <w:rPr>
      <w:rFonts w:ascii="Arial" w:hAnsi="Arial"/>
      <w:b/>
      <w:i/>
      <w:noProof/>
      <w:sz w:val="18"/>
      <w:lang w:val="en-GB" w:eastAsia="en-US"/>
    </w:rPr>
  </w:style>
  <w:style w:type="paragraph" w:customStyle="1" w:styleId="44">
    <w:name w:val="(文字) (文字)4"/>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404016"/>
    <w:rPr>
      <w:rFonts w:ascii="Cambria" w:eastAsia="MS Gothic" w:hAnsi="Cambria" w:cs="Times New Roman"/>
      <w:i/>
      <w:iCs/>
      <w:color w:val="243F60"/>
      <w:lang w:eastAsia="en-US"/>
    </w:rPr>
  </w:style>
  <w:style w:type="paragraph" w:customStyle="1" w:styleId="Revision1">
    <w:name w:val="Revision1"/>
    <w:hidden/>
    <w:semiHidden/>
    <w:rsid w:val="00404016"/>
    <w:rPr>
      <w:rFonts w:ascii="Times New Roman" w:eastAsia="Batang" w:hAnsi="Times New Roman"/>
      <w:lang w:val="en-GB" w:eastAsia="en-US"/>
    </w:rPr>
  </w:style>
  <w:style w:type="character" w:customStyle="1" w:styleId="T1Char3">
    <w:name w:val="T1 Char3"/>
    <w:aliases w:val="Header 6 Char Char3"/>
    <w:rsid w:val="00404016"/>
    <w:rPr>
      <w:rFonts w:ascii="Arial" w:eastAsia="Times New Roman" w:hAnsi="Arial" w:cs="Times New Roman"/>
      <w:sz w:val="20"/>
      <w:szCs w:val="20"/>
      <w:lang w:val="en-GB" w:eastAsia="ja-JP"/>
    </w:rPr>
  </w:style>
  <w:style w:type="character" w:customStyle="1" w:styleId="CharChar9">
    <w:name w:val="Char Char9"/>
    <w:rsid w:val="00404016"/>
    <w:rPr>
      <w:rFonts w:ascii="Arial" w:eastAsia="MS Mincho" w:hAnsi="Arial" w:cs="CG Times (WN)"/>
      <w:kern w:val="0"/>
      <w:sz w:val="22"/>
      <w:szCs w:val="20"/>
      <w:lang w:val="en-GB" w:eastAsia="ar-SA"/>
    </w:rPr>
  </w:style>
  <w:style w:type="character" w:customStyle="1" w:styleId="CharChar3">
    <w:name w:val="Char Char3"/>
    <w:rsid w:val="00404016"/>
    <w:rPr>
      <w:rFonts w:ascii="Arial" w:hAnsi="Arial"/>
      <w:sz w:val="22"/>
      <w:lang w:val="en-GB" w:eastAsia="en-US" w:bidi="ar-SA"/>
    </w:rPr>
  </w:style>
  <w:style w:type="paragraph" w:customStyle="1" w:styleId="CharCharCharCharChar">
    <w:name w:val="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04016"/>
    <w:rPr>
      <w:lang w:val="en-GB" w:eastAsia="ja-JP" w:bidi="ar-SA"/>
    </w:rPr>
  </w:style>
  <w:style w:type="paragraph" w:customStyle="1" w:styleId="CharChar1CharChar">
    <w:name w:val="Char Char1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0401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4016"/>
    <w:rPr>
      <w:rFonts w:ascii="Arial" w:hAnsi="Arial"/>
      <w:sz w:val="32"/>
      <w:lang w:val="en-GB" w:eastAsia="ja-JP" w:bidi="ar-SA"/>
    </w:rPr>
  </w:style>
  <w:style w:type="character" w:customStyle="1" w:styleId="CharChar4">
    <w:name w:val="Char Char4"/>
    <w:rsid w:val="00404016"/>
    <w:rPr>
      <w:rFonts w:ascii="Courier New" w:hAnsi="Courier New"/>
      <w:lang w:val="nb-NO" w:eastAsia="ja-JP" w:bidi="ar-SA"/>
    </w:rPr>
  </w:style>
  <w:style w:type="character" w:customStyle="1" w:styleId="NOCharChar">
    <w:name w:val="NO Char Char"/>
    <w:rsid w:val="0040401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4016"/>
    <w:rPr>
      <w:rFonts w:ascii="Arial" w:hAnsi="Arial"/>
      <w:sz w:val="32"/>
      <w:lang w:val="en-GB" w:eastAsia="en-US" w:bidi="ar-SA"/>
    </w:rPr>
  </w:style>
  <w:style w:type="character" w:customStyle="1" w:styleId="T1Char2">
    <w:name w:val="T1 Char2"/>
    <w:aliases w:val="Header 6 Char Char2"/>
    <w:rsid w:val="00404016"/>
    <w:rPr>
      <w:rFonts w:ascii="Arial" w:hAnsi="Arial"/>
      <w:lang w:val="en-GB" w:eastAsia="en-US"/>
    </w:rPr>
  </w:style>
  <w:style w:type="character" w:customStyle="1" w:styleId="CharChar10">
    <w:name w:val="Char Char10"/>
    <w:rsid w:val="00404016"/>
    <w:rPr>
      <w:rFonts w:ascii="Times New Roman" w:hAnsi="Times New Roman"/>
      <w:lang w:val="en-GB" w:eastAsia="en-US"/>
    </w:rPr>
  </w:style>
  <w:style w:type="paragraph" w:styleId="aff0">
    <w:name w:val="endnote text"/>
    <w:basedOn w:val="a"/>
    <w:link w:val="Chara"/>
    <w:rsid w:val="00404016"/>
    <w:pPr>
      <w:snapToGrid w:val="0"/>
    </w:pPr>
    <w:rPr>
      <w:lang w:eastAsia="en-GB"/>
    </w:rPr>
  </w:style>
  <w:style w:type="character" w:customStyle="1" w:styleId="Chara">
    <w:name w:val="尾注文本 Char"/>
    <w:basedOn w:val="a0"/>
    <w:link w:val="aff0"/>
    <w:rsid w:val="00404016"/>
    <w:rPr>
      <w:rFonts w:ascii="Times New Roman" w:hAnsi="Times New Roman"/>
      <w:lang w:val="en-GB" w:eastAsia="en-GB"/>
    </w:rPr>
  </w:style>
  <w:style w:type="character" w:styleId="aff1">
    <w:name w:val="endnote reference"/>
    <w:rsid w:val="00404016"/>
    <w:rPr>
      <w:vertAlign w:val="superscript"/>
    </w:rPr>
  </w:style>
  <w:style w:type="paragraph" w:customStyle="1" w:styleId="MTDisplayEquation">
    <w:name w:val="MTDisplayEquation"/>
    <w:basedOn w:val="a"/>
    <w:rsid w:val="00404016"/>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40401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404016"/>
    <w:rPr>
      <w:rFonts w:ascii="Times New Roman" w:eastAsia="Batang" w:hAnsi="Times New Roman"/>
      <w:lang w:val="en-GB" w:eastAsia="en-US"/>
    </w:rPr>
  </w:style>
  <w:style w:type="paragraph" w:customStyle="1" w:styleId="CharCharCharCharChar1">
    <w:name w:val="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04016"/>
    <w:rPr>
      <w:lang w:val="en-GB" w:eastAsia="ja-JP"/>
    </w:rPr>
  </w:style>
  <w:style w:type="paragraph" w:customStyle="1" w:styleId="CharChar1CharChar1">
    <w:name w:val="Char Char1 Char Char1"/>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40401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04016"/>
    <w:rPr>
      <w:rFonts w:ascii="Courier New" w:hAnsi="Courier New"/>
      <w:lang w:val="nb-NO" w:eastAsia="ja-JP"/>
    </w:rPr>
  </w:style>
  <w:style w:type="character" w:customStyle="1" w:styleId="Heading1Char2">
    <w:name w:val="Heading 1 Char2"/>
    <w:aliases w:val="h131 Char1,h141 Char1"/>
    <w:rsid w:val="00404016"/>
    <w:rPr>
      <w:rFonts w:ascii="Arial" w:hAnsi="Arial"/>
      <w:sz w:val="36"/>
      <w:lang w:val="en-GB" w:eastAsia="en-US"/>
    </w:rPr>
  </w:style>
  <w:style w:type="paragraph" w:customStyle="1" w:styleId="CharCharCharCharCharChar1">
    <w:name w:val="Char Char Char Char Char Char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04016"/>
    <w:rPr>
      <w:rFonts w:ascii="Tahoma" w:hAnsi="Tahoma"/>
      <w:shd w:val="clear" w:color="auto" w:fill="000080"/>
      <w:lang w:val="en-GB" w:eastAsia="en-US"/>
    </w:rPr>
  </w:style>
  <w:style w:type="character" w:customStyle="1" w:styleId="CharChar101">
    <w:name w:val="Char Char101"/>
    <w:rsid w:val="00404016"/>
    <w:rPr>
      <w:rFonts w:ascii="Times New Roman" w:hAnsi="Times New Roman"/>
      <w:lang w:val="en-GB" w:eastAsia="en-US"/>
    </w:rPr>
  </w:style>
  <w:style w:type="character" w:customStyle="1" w:styleId="CharChar91">
    <w:name w:val="Char Char91"/>
    <w:rsid w:val="00404016"/>
    <w:rPr>
      <w:rFonts w:ascii="Tahoma" w:hAnsi="Tahoma"/>
      <w:sz w:val="16"/>
      <w:lang w:val="en-GB" w:eastAsia="en-US"/>
    </w:rPr>
  </w:style>
  <w:style w:type="character" w:customStyle="1" w:styleId="CharChar81">
    <w:name w:val="Char Char81"/>
    <w:semiHidden/>
    <w:rsid w:val="00404016"/>
    <w:rPr>
      <w:rFonts w:ascii="Times New Roman" w:hAnsi="Times New Roman"/>
      <w:b/>
      <w:lang w:val="en-GB" w:eastAsia="en-US"/>
    </w:rPr>
  </w:style>
  <w:style w:type="paragraph" w:customStyle="1" w:styleId="TableText">
    <w:name w:val="TableText"/>
    <w:basedOn w:val="aff2"/>
    <w:rsid w:val="00404016"/>
  </w:style>
  <w:style w:type="paragraph" w:styleId="aff2">
    <w:name w:val="Body Text Indent"/>
    <w:basedOn w:val="a"/>
    <w:link w:val="Charb"/>
    <w:rsid w:val="00404016"/>
    <w:pPr>
      <w:spacing w:after="120"/>
      <w:ind w:left="283"/>
    </w:pPr>
    <w:rPr>
      <w:rFonts w:eastAsia="Batang"/>
      <w:lang w:eastAsia="en-GB"/>
    </w:rPr>
  </w:style>
  <w:style w:type="character" w:customStyle="1" w:styleId="Charb">
    <w:name w:val="正文文本缩进 Char"/>
    <w:basedOn w:val="a0"/>
    <w:link w:val="aff2"/>
    <w:rsid w:val="00404016"/>
    <w:rPr>
      <w:rFonts w:ascii="Times New Roman" w:eastAsia="Batang" w:hAnsi="Times New Roman"/>
      <w:lang w:val="en-GB" w:eastAsia="en-GB"/>
    </w:rPr>
  </w:style>
  <w:style w:type="paragraph" w:customStyle="1" w:styleId="StyleTAC">
    <w:name w:val="Style TAC +"/>
    <w:basedOn w:val="TAC"/>
    <w:next w:val="TAC"/>
    <w:link w:val="StyleTACChar"/>
    <w:autoRedefine/>
    <w:rsid w:val="00404016"/>
    <w:rPr>
      <w:kern w:val="2"/>
      <w:lang w:val="x-none" w:eastAsia="ko-KR"/>
    </w:rPr>
  </w:style>
  <w:style w:type="character" w:customStyle="1" w:styleId="StyleTACChar">
    <w:name w:val="Style TAC + Char"/>
    <w:link w:val="StyleTAC"/>
    <w:rsid w:val="00404016"/>
    <w:rPr>
      <w:rFonts w:ascii="Arial" w:hAnsi="Arial"/>
      <w:kern w:val="2"/>
      <w:sz w:val="18"/>
      <w:lang w:val="x-none" w:eastAsia="ko-KR"/>
    </w:rPr>
  </w:style>
  <w:style w:type="character" w:customStyle="1" w:styleId="CharChar15">
    <w:name w:val="Char Char15"/>
    <w:rsid w:val="00404016"/>
    <w:rPr>
      <w:rFonts w:ascii="Arial" w:hAnsi="Arial"/>
      <w:sz w:val="36"/>
      <w:lang w:val="en-GB"/>
    </w:rPr>
  </w:style>
  <w:style w:type="numbering" w:customStyle="1" w:styleId="NoList2">
    <w:name w:val="No List2"/>
    <w:next w:val="a2"/>
    <w:semiHidden/>
    <w:rsid w:val="00404016"/>
  </w:style>
  <w:style w:type="numbering" w:customStyle="1" w:styleId="NoList3">
    <w:name w:val="No List3"/>
    <w:next w:val="a2"/>
    <w:semiHidden/>
    <w:unhideWhenUsed/>
    <w:rsid w:val="00404016"/>
  </w:style>
  <w:style w:type="character" w:customStyle="1" w:styleId="CharChar2">
    <w:name w:val="Char Char2"/>
    <w:rsid w:val="00404016"/>
    <w:rPr>
      <w:rFonts w:ascii="Arial" w:hAnsi="Arial"/>
      <w:lang w:val="en-GB" w:eastAsia="en-US" w:bidi="ar-SA"/>
    </w:rPr>
  </w:style>
  <w:style w:type="character" w:customStyle="1" w:styleId="msoins00">
    <w:name w:val="msoins0"/>
    <w:rsid w:val="00404016"/>
  </w:style>
  <w:style w:type="paragraph" w:customStyle="1" w:styleId="13">
    <w:name w:val="수정1"/>
    <w:hidden/>
    <w:semiHidden/>
    <w:rsid w:val="00404016"/>
    <w:rPr>
      <w:rFonts w:ascii="Times New Roman" w:eastAsia="Batang" w:hAnsi="Times New Roman"/>
      <w:lang w:val="en-GB" w:eastAsia="en-US"/>
    </w:rPr>
  </w:style>
  <w:style w:type="paragraph" w:customStyle="1" w:styleId="14">
    <w:name w:val="変更箇所1"/>
    <w:hidden/>
    <w:semiHidden/>
    <w:rsid w:val="00404016"/>
    <w:rPr>
      <w:rFonts w:ascii="Times New Roman" w:eastAsia="MS Mincho" w:hAnsi="Times New Roman"/>
      <w:lang w:val="en-GB" w:eastAsia="en-US"/>
    </w:rPr>
  </w:style>
  <w:style w:type="character" w:customStyle="1" w:styleId="hps">
    <w:name w:val="hps"/>
    <w:rsid w:val="00404016"/>
  </w:style>
  <w:style w:type="paragraph" w:customStyle="1" w:styleId="CarCar5">
    <w:name w:val="Car Car5"/>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40401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404016"/>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04016"/>
    <w:rPr>
      <w:b/>
      <w:lang w:val="en-GB" w:eastAsia="en-US" w:bidi="ar-SA"/>
    </w:rPr>
  </w:style>
  <w:style w:type="paragraph" w:customStyle="1" w:styleId="DAText">
    <w:name w:val="DA_Text"/>
    <w:basedOn w:val="a"/>
    <w:link w:val="DATextZchn"/>
    <w:rsid w:val="00404016"/>
    <w:pPr>
      <w:spacing w:after="0"/>
      <w:jc w:val="both"/>
    </w:pPr>
    <w:rPr>
      <w:rFonts w:ascii="CG Times (WN)" w:eastAsia="Malgun Gothic" w:hAnsi="CG Times (WN)"/>
      <w:szCs w:val="24"/>
      <w:lang w:val="de-DE" w:eastAsia="de-DE"/>
    </w:rPr>
  </w:style>
  <w:style w:type="character" w:customStyle="1" w:styleId="DATextZchn">
    <w:name w:val="DA_Text Zchn"/>
    <w:link w:val="DAText"/>
    <w:rsid w:val="00404016"/>
    <w:rPr>
      <w:rFonts w:eastAsia="Malgun Gothic"/>
      <w:szCs w:val="24"/>
      <w:lang w:val="de-DE" w:eastAsia="de-DE"/>
    </w:rPr>
  </w:style>
  <w:style w:type="paragraph" w:customStyle="1" w:styleId="JK-text-simpledoc">
    <w:name w:val="JK - text - simple doc"/>
    <w:basedOn w:val="af8"/>
    <w:autoRedefine/>
    <w:rsid w:val="0040401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40401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04016"/>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4040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404016"/>
    <w:rPr>
      <w:rFonts w:eastAsia="MS Mincho"/>
      <w:lang w:val="en-GB" w:eastAsia="en-GB"/>
    </w:rPr>
  </w:style>
  <w:style w:type="paragraph" w:styleId="aff3">
    <w:name w:val="Normal Indent"/>
    <w:aliases w:val="d"/>
    <w:basedOn w:val="a"/>
    <w:rsid w:val="00404016"/>
    <w:pPr>
      <w:spacing w:after="0"/>
      <w:ind w:left="851"/>
    </w:pPr>
    <w:rPr>
      <w:rFonts w:eastAsia="MS Mincho"/>
      <w:lang w:val="it-IT" w:eastAsia="en-GB"/>
    </w:rPr>
  </w:style>
  <w:style w:type="paragraph" w:customStyle="1" w:styleId="tabletext0">
    <w:name w:val="table text"/>
    <w:basedOn w:val="a"/>
    <w:next w:val="a"/>
    <w:rsid w:val="0040401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404016"/>
    <w:rPr>
      <w:rFonts w:ascii="Times New Roman" w:eastAsia="MS Mincho" w:hAnsi="Times New Roman"/>
      <w:lang w:val="en-GB" w:eastAsia="en-GB"/>
    </w:rPr>
    <w:tblPr/>
  </w:style>
  <w:style w:type="paragraph" w:customStyle="1" w:styleId="Normal1">
    <w:name w:val="Normal 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404016"/>
    <w:pPr>
      <w:tabs>
        <w:tab w:val="num" w:pos="926"/>
      </w:tabs>
      <w:ind w:left="926" w:hanging="360"/>
    </w:pPr>
    <w:rPr>
      <w:rFonts w:eastAsia="MS Mincho"/>
      <w:lang w:eastAsia="en-GB"/>
    </w:rPr>
  </w:style>
  <w:style w:type="paragraph" w:customStyle="1" w:styleId="FigureTitle">
    <w:name w:val="Figure_Title"/>
    <w:basedOn w:val="a"/>
    <w:next w:val="a"/>
    <w:rsid w:val="004040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4040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04016"/>
    <w:pPr>
      <w:overflowPunct w:val="0"/>
      <w:autoSpaceDE w:val="0"/>
      <w:autoSpaceDN w:val="0"/>
      <w:adjustRightInd w:val="0"/>
      <w:textAlignment w:val="baseline"/>
    </w:pPr>
    <w:rPr>
      <w:rFonts w:eastAsia="MS Mincho"/>
      <w:lang w:eastAsia="en-GB"/>
    </w:rPr>
  </w:style>
  <w:style w:type="paragraph" w:customStyle="1" w:styleId="Para1">
    <w:name w:val="Para1"/>
    <w:basedOn w:val="a"/>
    <w:rsid w:val="004040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040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04016"/>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4040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040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040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04016"/>
    <w:pPr>
      <w:ind w:left="244" w:hanging="244"/>
    </w:pPr>
    <w:rPr>
      <w:rFonts w:ascii="Arial" w:eastAsia="MS Mincho" w:hAnsi="Arial"/>
      <w:noProof/>
      <w:color w:val="000000"/>
      <w:lang w:val="en-GB" w:eastAsia="en-US"/>
    </w:rPr>
  </w:style>
  <w:style w:type="paragraph" w:customStyle="1" w:styleId="TitleText">
    <w:name w:val="Title Text"/>
    <w:basedOn w:val="a"/>
    <w:next w:val="a"/>
    <w:rsid w:val="004040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040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040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40401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404016"/>
    <w:pPr>
      <w:spacing w:before="100" w:beforeAutospacing="1" w:after="100" w:afterAutospacing="1"/>
    </w:pPr>
    <w:rPr>
      <w:rFonts w:eastAsia="Arial Unicode MS"/>
      <w:sz w:val="24"/>
      <w:szCs w:val="24"/>
      <w:lang w:eastAsia="en-GB"/>
    </w:rPr>
  </w:style>
  <w:style w:type="paragraph" w:customStyle="1" w:styleId="tal1">
    <w:name w:val="tal"/>
    <w:basedOn w:val="a"/>
    <w:rsid w:val="0040401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40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040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40401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04016"/>
    <w:rPr>
      <w:rFonts w:ascii="Courier New" w:eastAsia="MS Mincho" w:hAnsi="Courier New"/>
      <w:lang w:val="en-GB" w:eastAsia="x-none"/>
    </w:rPr>
  </w:style>
  <w:style w:type="paragraph" w:customStyle="1" w:styleId="ZchnZchn3">
    <w:name w:val="Zchn Zchn3"/>
    <w:semiHidden/>
    <w:rsid w:val="0040401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2"/>
    <w:semiHidden/>
    <w:unhideWhenUsed/>
    <w:rsid w:val="00404016"/>
  </w:style>
  <w:style w:type="character" w:customStyle="1" w:styleId="Charc">
    <w:name w:val="批注主题 Char"/>
    <w:uiPriority w:val="99"/>
    <w:rsid w:val="00404016"/>
    <w:rPr>
      <w:b/>
      <w:bCs/>
      <w:lang w:val="en-GB" w:eastAsia="en-US" w:bidi="ar-SA"/>
    </w:rPr>
  </w:style>
  <w:style w:type="paragraph" w:customStyle="1" w:styleId="font7">
    <w:name w:val="font7"/>
    <w:basedOn w:val="a"/>
    <w:rsid w:val="0040401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0401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40401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0401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0401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0401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404016"/>
  </w:style>
  <w:style w:type="character" w:customStyle="1" w:styleId="im-content1">
    <w:name w:val="im-content1"/>
    <w:rsid w:val="004040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404016"/>
  </w:style>
  <w:style w:type="paragraph" w:customStyle="1" w:styleId="CarCar51">
    <w:name w:val="Car Car5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04016"/>
    <w:rPr>
      <w:rFonts w:ascii="Times New Roman" w:hAnsi="Times New Roman" w:cs="Times New Roman" w:hint="default"/>
      <w:lang w:val="en-GB"/>
    </w:rPr>
  </w:style>
  <w:style w:type="character" w:customStyle="1" w:styleId="CharChar131">
    <w:name w:val="Char Char131"/>
    <w:semiHidden/>
    <w:rsid w:val="00404016"/>
    <w:rPr>
      <w:rFonts w:ascii="宋体" w:eastAsia="宋体" w:hAnsi="宋体" w:hint="eastAsia"/>
      <w:lang w:val="en-GB" w:eastAsia="en-US" w:bidi="ar-SA"/>
    </w:rPr>
  </w:style>
  <w:style w:type="character" w:customStyle="1" w:styleId="CharChar61">
    <w:name w:val="Char Char61"/>
    <w:rsid w:val="00404016"/>
    <w:rPr>
      <w:rFonts w:ascii="Arial" w:eastAsia="宋体" w:hAnsi="Arial" w:cs="Arial" w:hint="default"/>
      <w:sz w:val="32"/>
      <w:lang w:val="en-GB" w:eastAsia="en-US" w:bidi="ar-SA"/>
    </w:rPr>
  </w:style>
  <w:style w:type="character" w:customStyle="1" w:styleId="CharChar51">
    <w:name w:val="Char Char51"/>
    <w:rsid w:val="00404016"/>
    <w:rPr>
      <w:rFonts w:ascii="Arial" w:eastAsia="宋体" w:hAnsi="Arial" w:cs="Arial" w:hint="default"/>
      <w:sz w:val="28"/>
      <w:lang w:val="en-GB" w:eastAsia="en-US" w:bidi="ar-SA"/>
    </w:rPr>
  </w:style>
  <w:style w:type="character" w:customStyle="1" w:styleId="CharChar161">
    <w:name w:val="Char Char161"/>
    <w:rsid w:val="00404016"/>
    <w:rPr>
      <w:rFonts w:ascii="Arial" w:eastAsia="宋体" w:hAnsi="Arial" w:cs="Arial" w:hint="default"/>
      <w:lang w:val="en-GB" w:eastAsia="en-US" w:bidi="ar-SA"/>
    </w:rPr>
  </w:style>
  <w:style w:type="character" w:customStyle="1" w:styleId="CharChar141">
    <w:name w:val="Char Char141"/>
    <w:rsid w:val="00404016"/>
    <w:rPr>
      <w:rFonts w:ascii="Arial" w:eastAsia="宋体" w:hAnsi="Arial" w:cs="Arial" w:hint="default"/>
      <w:sz w:val="36"/>
      <w:lang w:val="en-GB" w:eastAsia="en-US" w:bidi="ar-SA"/>
    </w:rPr>
  </w:style>
  <w:style w:type="character" w:customStyle="1" w:styleId="CharChar111">
    <w:name w:val="Char Char111"/>
    <w:rsid w:val="00404016"/>
    <w:rPr>
      <w:rFonts w:ascii="Tahoma" w:eastAsia="宋体" w:hAnsi="Tahoma" w:cs="Tahoma" w:hint="default"/>
      <w:lang w:val="en-GB" w:eastAsia="en-US" w:bidi="ar-SA"/>
    </w:rPr>
  </w:style>
  <w:style w:type="numbering" w:customStyle="1" w:styleId="NoList4">
    <w:name w:val="No List4"/>
    <w:next w:val="a2"/>
    <w:semiHidden/>
    <w:unhideWhenUsed/>
    <w:rsid w:val="00404016"/>
  </w:style>
  <w:style w:type="character" w:customStyle="1" w:styleId="EditorsNoteChar1">
    <w:name w:val="Editor's Note Char1"/>
    <w:locked/>
    <w:rsid w:val="00404016"/>
    <w:rPr>
      <w:color w:val="FF0000"/>
      <w:lang w:eastAsia="en-US"/>
    </w:rPr>
  </w:style>
  <w:style w:type="character" w:customStyle="1" w:styleId="CharChar31">
    <w:name w:val="Char Char31"/>
    <w:rsid w:val="00404016"/>
    <w:rPr>
      <w:rFonts w:ascii="Arial" w:hAnsi="Arial" w:cs="Arial" w:hint="default"/>
      <w:sz w:val="22"/>
      <w:lang w:val="en-GB" w:eastAsia="en-US" w:bidi="ar-SA"/>
    </w:rPr>
  </w:style>
  <w:style w:type="character" w:customStyle="1" w:styleId="PlainTextChar1">
    <w:name w:val="Plain Text Char1"/>
    <w:locked/>
    <w:rsid w:val="00404016"/>
    <w:rPr>
      <w:rFonts w:ascii="Courier New" w:hAnsi="Courier New"/>
      <w:lang w:val="nb-NO"/>
    </w:rPr>
  </w:style>
  <w:style w:type="character" w:customStyle="1" w:styleId="16">
    <w:name w:val="書式なし (文字)1"/>
    <w:rsid w:val="0040401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04016"/>
    <w:rPr>
      <w:rFonts w:eastAsia="宋体"/>
    </w:rPr>
  </w:style>
  <w:style w:type="character" w:customStyle="1" w:styleId="17">
    <w:name w:val="文末脚注文字列 (文字)1"/>
    <w:rsid w:val="00404016"/>
    <w:rPr>
      <w:rFonts w:ascii="Times New Roman" w:hAnsi="Times New Roman" w:cs="Times New Roman" w:hint="default"/>
      <w:lang w:val="en-GB" w:eastAsia="en-US"/>
    </w:rPr>
  </w:style>
  <w:style w:type="character" w:customStyle="1" w:styleId="CharChar210">
    <w:name w:val="Char Char210"/>
    <w:rsid w:val="00404016"/>
    <w:rPr>
      <w:rFonts w:ascii="Arial" w:hAnsi="Arial" w:cs="Arial" w:hint="default"/>
      <w:sz w:val="28"/>
      <w:lang w:val="en-GB" w:eastAsia="en-US"/>
    </w:rPr>
  </w:style>
  <w:style w:type="character" w:customStyle="1" w:styleId="CharChar151">
    <w:name w:val="Char Char151"/>
    <w:rsid w:val="00404016"/>
    <w:rPr>
      <w:rFonts w:ascii="Arial" w:hAnsi="Arial" w:cs="Arial" w:hint="default"/>
      <w:sz w:val="36"/>
      <w:lang w:val="en-GB"/>
    </w:rPr>
  </w:style>
  <w:style w:type="character" w:customStyle="1" w:styleId="CharChar251">
    <w:name w:val="Char Char251"/>
    <w:rsid w:val="00404016"/>
    <w:rPr>
      <w:rFonts w:ascii="Arial" w:hAnsi="Arial" w:cs="Arial" w:hint="default"/>
      <w:lang w:val="en-GB" w:eastAsia="en-US"/>
    </w:rPr>
  </w:style>
  <w:style w:type="character" w:customStyle="1" w:styleId="CharChar241">
    <w:name w:val="Char Char241"/>
    <w:rsid w:val="00404016"/>
    <w:rPr>
      <w:rFonts w:ascii="Arial" w:hAnsi="Arial" w:cs="Arial" w:hint="default"/>
      <w:sz w:val="36"/>
      <w:lang w:val="en-GB" w:eastAsia="en-US"/>
    </w:rPr>
  </w:style>
  <w:style w:type="character" w:customStyle="1" w:styleId="CharChar301">
    <w:name w:val="Char Char301"/>
    <w:rsid w:val="00404016"/>
    <w:rPr>
      <w:rFonts w:ascii="Arial" w:hAnsi="Arial" w:cs="Arial" w:hint="default"/>
      <w:lang w:val="en-GB" w:eastAsia="en-US"/>
    </w:rPr>
  </w:style>
  <w:style w:type="character" w:customStyle="1" w:styleId="CharChar291">
    <w:name w:val="Char Char291"/>
    <w:rsid w:val="00404016"/>
    <w:rPr>
      <w:rFonts w:ascii="Arial" w:hAnsi="Arial" w:cs="Arial" w:hint="default"/>
      <w:sz w:val="36"/>
      <w:lang w:val="en-GB" w:eastAsia="en-US"/>
    </w:rPr>
  </w:style>
  <w:style w:type="character" w:customStyle="1" w:styleId="CharChar281">
    <w:name w:val="Char Char281"/>
    <w:rsid w:val="00404016"/>
    <w:rPr>
      <w:rFonts w:ascii="Arial" w:hAnsi="Arial" w:cs="Arial" w:hint="default"/>
      <w:sz w:val="36"/>
      <w:lang w:val="en-GB" w:eastAsia="en-US"/>
    </w:rPr>
  </w:style>
  <w:style w:type="character" w:customStyle="1" w:styleId="CharChar271">
    <w:name w:val="Char Char271"/>
    <w:rsid w:val="00404016"/>
    <w:rPr>
      <w:rFonts w:ascii="Arial" w:hAnsi="Arial" w:cs="Arial" w:hint="default"/>
      <w:b/>
      <w:bCs w:val="0"/>
      <w:i/>
      <w:iCs w:val="0"/>
      <w:noProof/>
      <w:sz w:val="18"/>
      <w:lang w:val="en-GB" w:eastAsia="en-US"/>
    </w:rPr>
  </w:style>
  <w:style w:type="paragraph" w:customStyle="1" w:styleId="xl63">
    <w:name w:val="xl63"/>
    <w:basedOn w:val="a"/>
    <w:rsid w:val="0040401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04016"/>
    <w:rPr>
      <w:rFonts w:ascii="Arial" w:hAnsi="Arial"/>
      <w:sz w:val="24"/>
      <w:szCs w:val="28"/>
      <w:lang w:val="en-GB" w:eastAsia="en-GB"/>
    </w:rPr>
  </w:style>
  <w:style w:type="character" w:customStyle="1" w:styleId="Heading7Char1">
    <w:name w:val="Heading 7 Char1"/>
    <w:rsid w:val="00404016"/>
    <w:rPr>
      <w:rFonts w:ascii="Arial" w:hAnsi="Arial"/>
      <w:lang w:val="en-GB"/>
    </w:rPr>
  </w:style>
  <w:style w:type="character" w:customStyle="1" w:styleId="Heading8Char1">
    <w:name w:val="Heading 8 Char1"/>
    <w:rsid w:val="00404016"/>
    <w:rPr>
      <w:rFonts w:ascii="Arial" w:hAnsi="Arial"/>
      <w:sz w:val="36"/>
      <w:lang w:val="en-GB"/>
    </w:rPr>
  </w:style>
  <w:style w:type="character" w:customStyle="1" w:styleId="Heading9Char1">
    <w:name w:val="Heading 9 Char1"/>
    <w:rsid w:val="00404016"/>
    <w:rPr>
      <w:rFonts w:ascii="Arial" w:hAnsi="Arial"/>
      <w:sz w:val="36"/>
      <w:lang w:val="en-GB"/>
    </w:rPr>
  </w:style>
  <w:style w:type="character" w:customStyle="1" w:styleId="Char10">
    <w:name w:val="列表 Char1"/>
    <w:link w:val="a8"/>
    <w:rsid w:val="00404016"/>
    <w:rPr>
      <w:rFonts w:ascii="Times New Roman" w:hAnsi="Times New Roman"/>
      <w:lang w:val="en-GB" w:eastAsia="en-US"/>
    </w:rPr>
  </w:style>
  <w:style w:type="character" w:customStyle="1" w:styleId="DocumentMapChar1">
    <w:name w:val="Document Map Char1"/>
    <w:uiPriority w:val="99"/>
    <w:semiHidden/>
    <w:rsid w:val="00404016"/>
    <w:rPr>
      <w:rFonts w:ascii="Tahoma" w:hAnsi="Tahoma"/>
      <w:lang w:val="en-GB" w:eastAsia="en-US"/>
    </w:rPr>
  </w:style>
  <w:style w:type="character" w:customStyle="1" w:styleId="BalloonTextChar1">
    <w:name w:val="Balloon Text Char1"/>
    <w:uiPriority w:val="99"/>
    <w:rsid w:val="00404016"/>
    <w:rPr>
      <w:rFonts w:ascii="Tahoma" w:hAnsi="Tahoma" w:cs="Tahoma"/>
      <w:sz w:val="16"/>
      <w:szCs w:val="16"/>
      <w:lang w:val="en-GB" w:eastAsia="en-GB" w:bidi="ar-SA"/>
    </w:rPr>
  </w:style>
  <w:style w:type="paragraph" w:customStyle="1" w:styleId="TAH8pt">
    <w:name w:val="TAH + 8 pt"/>
    <w:basedOn w:val="TAH"/>
    <w:rsid w:val="0040401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40401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04016"/>
    <w:rPr>
      <w:rFonts w:eastAsia="MS Gothic"/>
      <w:b/>
      <w:bCs/>
      <w:lang w:val="x-none" w:eastAsia="x-none"/>
    </w:rPr>
  </w:style>
  <w:style w:type="character" w:customStyle="1" w:styleId="PLBoldChar0">
    <w:name w:val="PL Bold Char"/>
    <w:link w:val="PLBold0"/>
    <w:rsid w:val="00404016"/>
    <w:rPr>
      <w:rFonts w:ascii="Courier New" w:eastAsia="MS Gothic" w:hAnsi="Courier New"/>
      <w:b/>
      <w:bCs/>
      <w:noProof/>
      <w:sz w:val="16"/>
      <w:lang w:val="x-none" w:eastAsia="x-none"/>
    </w:rPr>
  </w:style>
  <w:style w:type="character" w:customStyle="1" w:styleId="PLBoldChar">
    <w:name w:val="PL + Bold Char"/>
    <w:link w:val="PLBold"/>
    <w:rsid w:val="00404016"/>
    <w:rPr>
      <w:rFonts w:ascii="Courier New" w:eastAsiaTheme="minorEastAsia" w:hAnsi="Courier New"/>
      <w:b/>
      <w:noProof/>
      <w:sz w:val="16"/>
      <w:lang w:val="en-GB" w:eastAsia="ko-KR"/>
    </w:rPr>
  </w:style>
  <w:style w:type="paragraph" w:customStyle="1" w:styleId="numberedlist0">
    <w:name w:val="numbered list"/>
    <w:basedOn w:val="a7"/>
    <w:rsid w:val="004040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404016"/>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404016"/>
    <w:rPr>
      <w:rFonts w:ascii="Times New Roman" w:hAnsi="Times New Roman"/>
      <w:lang w:val="en-GB" w:eastAsia="en-US"/>
    </w:rPr>
  </w:style>
  <w:style w:type="character" w:customStyle="1" w:styleId="Char14">
    <w:name w:val="日期 Char1"/>
    <w:link w:val="aff4"/>
    <w:rsid w:val="00404016"/>
    <w:rPr>
      <w:rFonts w:ascii="Times New Roman" w:eastAsiaTheme="minorEastAsia" w:hAnsi="Times New Roman"/>
      <w:lang w:val="en-GB" w:eastAsia="x-none"/>
    </w:rPr>
  </w:style>
  <w:style w:type="paragraph" w:customStyle="1" w:styleId="para">
    <w:name w:val="para"/>
    <w:basedOn w:val="a"/>
    <w:rsid w:val="00404016"/>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404016"/>
    <w:pPr>
      <w:tabs>
        <w:tab w:val="num" w:pos="2560"/>
      </w:tabs>
      <w:ind w:left="2560" w:hanging="357"/>
    </w:pPr>
    <w:rPr>
      <w:rFonts w:eastAsiaTheme="minorEastAsia"/>
      <w:lang w:val="en-AU" w:eastAsia="ko-KR"/>
    </w:rPr>
  </w:style>
  <w:style w:type="paragraph" w:customStyle="1" w:styleId="b31">
    <w:name w:val="b3"/>
    <w:basedOn w:val="a"/>
    <w:rsid w:val="0040401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40401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404016"/>
    <w:pPr>
      <w:overflowPunct w:val="0"/>
      <w:autoSpaceDE w:val="0"/>
      <w:autoSpaceDN w:val="0"/>
      <w:ind w:left="851" w:hanging="284"/>
    </w:pPr>
    <w:rPr>
      <w:rFonts w:eastAsia="MS PGothic"/>
      <w:lang w:eastAsia="ja-JP"/>
    </w:rPr>
  </w:style>
  <w:style w:type="paragraph" w:customStyle="1" w:styleId="Revision2">
    <w:name w:val="Revision2"/>
    <w:hidden/>
    <w:semiHidden/>
    <w:rsid w:val="00404016"/>
    <w:rPr>
      <w:rFonts w:ascii="Times New Roman" w:eastAsia="MS Mincho" w:hAnsi="Times New Roman"/>
      <w:lang w:val="en-GB" w:eastAsia="en-US"/>
    </w:rPr>
  </w:style>
  <w:style w:type="character" w:customStyle="1" w:styleId="B3c">
    <w:name w:val="B3 c"/>
    <w:rsid w:val="00404016"/>
    <w:rPr>
      <w:lang w:val="en-GB" w:eastAsia="en-GB"/>
    </w:rPr>
  </w:style>
  <w:style w:type="paragraph" w:customStyle="1" w:styleId="AutoCorrect">
    <w:name w:val="AutoCorrect"/>
    <w:rsid w:val="00404016"/>
    <w:rPr>
      <w:rFonts w:ascii="Times New Roman" w:hAnsi="Times New Roman"/>
      <w:sz w:val="24"/>
      <w:szCs w:val="24"/>
      <w:lang w:val="en-GB" w:eastAsia="ko-KR"/>
    </w:rPr>
  </w:style>
  <w:style w:type="paragraph" w:customStyle="1" w:styleId="PageXofY">
    <w:name w:val="Page X of Y"/>
    <w:rsid w:val="00404016"/>
    <w:rPr>
      <w:rFonts w:ascii="Times New Roman" w:hAnsi="Times New Roman"/>
      <w:sz w:val="24"/>
      <w:szCs w:val="24"/>
      <w:lang w:val="en-GB" w:eastAsia="ko-KR"/>
    </w:rPr>
  </w:style>
  <w:style w:type="paragraph" w:customStyle="1" w:styleId="Createdby">
    <w:name w:val="Created by"/>
    <w:rsid w:val="00404016"/>
    <w:rPr>
      <w:rFonts w:ascii="Times New Roman" w:hAnsi="Times New Roman"/>
      <w:sz w:val="24"/>
      <w:szCs w:val="24"/>
      <w:lang w:val="en-GB" w:eastAsia="ko-KR"/>
    </w:rPr>
  </w:style>
  <w:style w:type="paragraph" w:customStyle="1" w:styleId="Createdon">
    <w:name w:val="Created on"/>
    <w:rsid w:val="00404016"/>
    <w:rPr>
      <w:rFonts w:ascii="Times New Roman" w:hAnsi="Times New Roman"/>
      <w:sz w:val="24"/>
      <w:szCs w:val="24"/>
      <w:lang w:val="en-GB" w:eastAsia="ko-KR"/>
    </w:rPr>
  </w:style>
  <w:style w:type="paragraph" w:customStyle="1" w:styleId="Filenameandpath">
    <w:name w:val="Filename and path"/>
    <w:rsid w:val="00404016"/>
    <w:rPr>
      <w:rFonts w:ascii="Times New Roman" w:hAnsi="Times New Roman"/>
      <w:sz w:val="24"/>
      <w:szCs w:val="24"/>
      <w:lang w:val="en-GB" w:eastAsia="ko-KR"/>
    </w:rPr>
  </w:style>
  <w:style w:type="paragraph" w:customStyle="1" w:styleId="AuthorPageDate">
    <w:name w:val="Author  Page #  Date"/>
    <w:rsid w:val="00404016"/>
    <w:rPr>
      <w:rFonts w:ascii="Times New Roman" w:hAnsi="Times New Roman"/>
      <w:sz w:val="24"/>
      <w:szCs w:val="24"/>
      <w:lang w:val="en-GB" w:eastAsia="ko-KR"/>
    </w:rPr>
  </w:style>
  <w:style w:type="paragraph" w:customStyle="1" w:styleId="ConfidentialPageDate">
    <w:name w:val="Confidential  Page #  Date"/>
    <w:rsid w:val="00404016"/>
    <w:rPr>
      <w:rFonts w:ascii="Times New Roman" w:hAnsi="Times New Roman"/>
      <w:sz w:val="24"/>
      <w:szCs w:val="24"/>
      <w:lang w:val="en-GB" w:eastAsia="ko-KR"/>
    </w:rPr>
  </w:style>
  <w:style w:type="paragraph" w:customStyle="1" w:styleId="Data">
    <w:name w:val="Data"/>
    <w:basedOn w:val="a"/>
    <w:rsid w:val="0040401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04016"/>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404016"/>
    <w:rPr>
      <w:rFonts w:ascii="Times New Roman" w:eastAsia="Batang" w:hAnsi="Times New Roman"/>
      <w:lang w:val="en-GB" w:eastAsia="en-US"/>
    </w:rPr>
  </w:style>
  <w:style w:type="paragraph" w:customStyle="1" w:styleId="Arial">
    <w:name w:val="Arial"/>
    <w:basedOn w:val="a"/>
    <w:rsid w:val="00404016"/>
    <w:pPr>
      <w:tabs>
        <w:tab w:val="right" w:pos="9639"/>
      </w:tabs>
    </w:pPr>
    <w:rPr>
      <w:rFonts w:eastAsia="Batang"/>
      <w:b/>
      <w:bCs/>
      <w:lang w:val="fr-FR" w:eastAsia="en-GB"/>
    </w:rPr>
  </w:style>
  <w:style w:type="character" w:customStyle="1" w:styleId="fontstyle01">
    <w:name w:val="fontstyle01"/>
    <w:rsid w:val="00404016"/>
    <w:rPr>
      <w:rFonts w:ascii="Times-Roman" w:hAnsi="Times-Roman" w:hint="default"/>
      <w:b w:val="0"/>
      <w:bCs w:val="0"/>
      <w:i w:val="0"/>
      <w:iCs w:val="0"/>
      <w:color w:val="000000"/>
      <w:sz w:val="20"/>
      <w:szCs w:val="20"/>
    </w:rPr>
  </w:style>
  <w:style w:type="paragraph" w:customStyle="1" w:styleId="35">
    <w:name w:val="修订3"/>
    <w:hidden/>
    <w:semiHidden/>
    <w:rsid w:val="00404016"/>
    <w:rPr>
      <w:rFonts w:ascii="Times New Roman" w:eastAsia="Batang" w:hAnsi="Times New Roman"/>
      <w:lang w:val="en-GB" w:eastAsia="en-US"/>
    </w:rPr>
  </w:style>
  <w:style w:type="paragraph" w:customStyle="1" w:styleId="2a">
    <w:name w:val="수정2"/>
    <w:hidden/>
    <w:semiHidden/>
    <w:rsid w:val="00404016"/>
    <w:rPr>
      <w:rFonts w:ascii="Times New Roman" w:eastAsia="Batang" w:hAnsi="Times New Roman"/>
      <w:lang w:val="en-GB" w:eastAsia="en-US"/>
    </w:rPr>
  </w:style>
  <w:style w:type="paragraph" w:customStyle="1" w:styleId="91">
    <w:name w:val="目录 91"/>
    <w:basedOn w:val="80"/>
    <w:rsid w:val="0040401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04016"/>
    <w:rPr>
      <w:lang w:val="en-GB" w:eastAsia="x-none"/>
    </w:rPr>
  </w:style>
  <w:style w:type="character" w:customStyle="1" w:styleId="CommentSubjectChar1">
    <w:name w:val="Comment Subject Char1"/>
    <w:uiPriority w:val="99"/>
    <w:rsid w:val="00404016"/>
    <w:rPr>
      <w:b/>
      <w:bCs/>
      <w:lang w:val="en-GB" w:eastAsia="x-none"/>
    </w:rPr>
  </w:style>
  <w:style w:type="paragraph" w:customStyle="1" w:styleId="MO">
    <w:name w:val="MO"/>
    <w:basedOn w:val="a"/>
    <w:qFormat/>
    <w:rsid w:val="00404016"/>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4016"/>
    <w:rPr>
      <w:sz w:val="28"/>
      <w:lang w:val="en-GB" w:eastAsia="en-US"/>
    </w:rPr>
  </w:style>
  <w:style w:type="paragraph" w:customStyle="1" w:styleId="Char15">
    <w:name w:val="Char1"/>
    <w:semiHidden/>
    <w:rsid w:val="0040401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4016"/>
    <w:rPr>
      <w:sz w:val="28"/>
      <w:lang w:val="en-GB" w:eastAsia="en-US"/>
    </w:rPr>
  </w:style>
  <w:style w:type="character" w:customStyle="1" w:styleId="mediumtext1">
    <w:name w:val="medium_text1"/>
    <w:rsid w:val="00404016"/>
    <w:rPr>
      <w:sz w:val="18"/>
      <w:szCs w:val="18"/>
    </w:rPr>
  </w:style>
  <w:style w:type="character" w:customStyle="1" w:styleId="shorttext1">
    <w:name w:val="short_text1"/>
    <w:rsid w:val="00404016"/>
    <w:rPr>
      <w:sz w:val="29"/>
      <w:szCs w:val="29"/>
    </w:rPr>
  </w:style>
  <w:style w:type="paragraph" w:customStyle="1" w:styleId="TableEntry0">
    <w:name w:val="Table Entry"/>
    <w:basedOn w:val="a"/>
    <w:next w:val="a"/>
    <w:rsid w:val="0040401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40401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40401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40401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404016"/>
    <w:rPr>
      <w:color w:val="FF0000"/>
      <w:lang w:val="en-GB" w:eastAsia="en-US" w:bidi="ar-SA"/>
    </w:rPr>
  </w:style>
  <w:style w:type="paragraph" w:customStyle="1" w:styleId="msolistparagraph0">
    <w:name w:val="msolistparagraph"/>
    <w:basedOn w:val="a"/>
    <w:rsid w:val="00404016"/>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404016"/>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4040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401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401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401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4016"/>
    <w:rPr>
      <w:rFonts w:ascii="Arial" w:hAnsi="Arial"/>
      <w:sz w:val="28"/>
      <w:lang w:val="en-GB"/>
    </w:rPr>
  </w:style>
  <w:style w:type="character" w:customStyle="1" w:styleId="CharChar261">
    <w:name w:val="Char Char261"/>
    <w:rsid w:val="00404016"/>
    <w:rPr>
      <w:rFonts w:ascii="Arial" w:hAnsi="Arial"/>
      <w:lang w:val="en-GB"/>
    </w:rPr>
  </w:style>
  <w:style w:type="character" w:customStyle="1" w:styleId="CharChar22">
    <w:name w:val="Char Char22"/>
    <w:rsid w:val="0040401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4016"/>
    <w:rPr>
      <w:rFonts w:ascii="Times New Roman" w:hAnsi="Times New Roman"/>
      <w:lang w:val="en-GB"/>
    </w:rPr>
  </w:style>
  <w:style w:type="paragraph" w:customStyle="1" w:styleId="30mm">
    <w:name w:val="段落フォント + 左 :  30 mm"/>
    <w:aliases w:val="ぶら下げインデント :  2.81 字"/>
    <w:basedOn w:val="B2"/>
    <w:rsid w:val="00404016"/>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40401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404016"/>
    <w:rPr>
      <w:rFonts w:ascii="Arial" w:eastAsia="MS Mincho" w:hAnsi="Arial" w:cs="Arial"/>
      <w:sz w:val="28"/>
      <w:szCs w:val="28"/>
      <w:lang w:val="en-GB" w:eastAsia="ja-JP"/>
    </w:rPr>
  </w:style>
  <w:style w:type="paragraph" w:customStyle="1" w:styleId="Arial0">
    <w:name w:val="標準 + Arial"/>
    <w:aliases w:val="左 :  1.8 mm,段落後 :  0 pt"/>
    <w:basedOn w:val="a"/>
    <w:rsid w:val="00404016"/>
    <w:rPr>
      <w:rFonts w:ascii="Arial" w:eastAsia="MS Mincho" w:hAnsi="Arial"/>
      <w:noProof/>
      <w:lang w:eastAsia="ja-JP"/>
    </w:rPr>
  </w:style>
  <w:style w:type="paragraph" w:customStyle="1" w:styleId="H60">
    <w:name w:val="H6 + 左侧:  0 厘米"/>
    <w:aliases w:val="首行缩进:  0 厘H6米"/>
    <w:basedOn w:val="H6"/>
    <w:rsid w:val="00404016"/>
    <w:pPr>
      <w:ind w:left="0" w:firstLine="0"/>
    </w:pPr>
    <w:rPr>
      <w:lang w:eastAsia="zh-CN"/>
    </w:rPr>
  </w:style>
  <w:style w:type="paragraph" w:customStyle="1" w:styleId="18">
    <w:name w:val="列出段落1"/>
    <w:basedOn w:val="a"/>
    <w:qFormat/>
    <w:rsid w:val="00404016"/>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04016"/>
    <w:rPr>
      <w:rFonts w:ascii="Times New Roman" w:eastAsia="宋体" w:hAnsi="Times New Roman"/>
      <w:lang w:val="en-GB" w:eastAsia="en-US"/>
    </w:rPr>
  </w:style>
  <w:style w:type="character" w:customStyle="1" w:styleId="CharChar18">
    <w:name w:val="Char Char18"/>
    <w:rsid w:val="00404016"/>
    <w:rPr>
      <w:rFonts w:ascii="Arial" w:hAnsi="Arial"/>
      <w:lang w:eastAsia="en-US"/>
    </w:rPr>
  </w:style>
  <w:style w:type="character" w:customStyle="1" w:styleId="CharChar171">
    <w:name w:val="Char Char171"/>
    <w:rsid w:val="00404016"/>
    <w:rPr>
      <w:rFonts w:ascii="Arial" w:hAnsi="Arial"/>
      <w:sz w:val="36"/>
      <w:lang w:eastAsia="en-US"/>
    </w:rPr>
  </w:style>
  <w:style w:type="paragraph" w:styleId="36">
    <w:name w:val="Body Text Indent 3"/>
    <w:basedOn w:val="a"/>
    <w:link w:val="3Char2"/>
    <w:rsid w:val="00404016"/>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404016"/>
    <w:rPr>
      <w:rFonts w:ascii="Times New Roman" w:eastAsiaTheme="minorEastAsia" w:hAnsi="Times New Roman"/>
      <w:lang w:val="x-none" w:eastAsia="ja-JP"/>
    </w:rPr>
  </w:style>
  <w:style w:type="paragraph" w:customStyle="1" w:styleId="TabList">
    <w:name w:val="TabList"/>
    <w:basedOn w:val="a"/>
    <w:rsid w:val="004040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404016"/>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404016"/>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40401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40401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04016"/>
    <w:rPr>
      <w:rFonts w:ascii="Arial" w:hAnsi="Arial"/>
      <w:sz w:val="24"/>
      <w:lang w:val="en-GB" w:eastAsia="ja-JP" w:bidi="ar-SA"/>
    </w:rPr>
  </w:style>
  <w:style w:type="character" w:customStyle="1" w:styleId="FigureCaption1">
    <w:name w:val="Figure Caption1"/>
    <w:aliases w:val="fc Char1,Figure Caption Char Char"/>
    <w:rsid w:val="00404016"/>
    <w:rPr>
      <w:rFonts w:ascii="Arial" w:eastAsia="????" w:hAnsi="Arial" w:cs="Arial"/>
      <w:color w:val="0000FF"/>
      <w:kern w:val="2"/>
      <w:lang w:val="en-US" w:eastAsia="en-US" w:bidi="ar-SA"/>
    </w:rPr>
  </w:style>
  <w:style w:type="character" w:customStyle="1" w:styleId="H1">
    <w:name w:val="H1_"/>
    <w:rsid w:val="004040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40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40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40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4016"/>
    <w:rPr>
      <w:rFonts w:ascii="Arial" w:eastAsia="MS Mincho" w:hAnsi="Arial"/>
      <w:sz w:val="22"/>
      <w:lang w:val="en-GB" w:eastAsia="en-US" w:bidi="ar-SA"/>
    </w:rPr>
  </w:style>
  <w:style w:type="character" w:customStyle="1" w:styleId="T1Car">
    <w:name w:val="T1 Car"/>
    <w:aliases w:val="Header 6 Car Car"/>
    <w:rsid w:val="00404016"/>
    <w:rPr>
      <w:rFonts w:ascii="Arial" w:eastAsia="MS Mincho" w:hAnsi="Arial"/>
      <w:lang w:val="en-GB" w:eastAsia="en-US" w:bidi="ar-SA"/>
    </w:rPr>
  </w:style>
  <w:style w:type="character" w:customStyle="1" w:styleId="CarCar4">
    <w:name w:val="Car Car4"/>
    <w:rsid w:val="00404016"/>
    <w:rPr>
      <w:rFonts w:ascii="Arial" w:eastAsia="MS Mincho" w:hAnsi="Arial"/>
      <w:lang w:val="en-GB" w:eastAsia="en-US" w:bidi="ar-SA"/>
    </w:rPr>
  </w:style>
  <w:style w:type="character" w:customStyle="1" w:styleId="CarCar8">
    <w:name w:val="Car Car8"/>
    <w:rsid w:val="00404016"/>
    <w:rPr>
      <w:rFonts w:ascii="Arial" w:eastAsia="MS Mincho" w:hAnsi="Arial"/>
      <w:sz w:val="36"/>
      <w:lang w:val="en-GB" w:eastAsia="en-US" w:bidi="ar-SA"/>
    </w:rPr>
  </w:style>
  <w:style w:type="character" w:customStyle="1" w:styleId="CarCar3">
    <w:name w:val="Car Car3"/>
    <w:rsid w:val="00404016"/>
    <w:rPr>
      <w:rFonts w:ascii="Arial" w:eastAsia="MS Mincho" w:hAnsi="Arial"/>
      <w:sz w:val="36"/>
      <w:lang w:val="en-GB" w:eastAsia="en-US" w:bidi="ar-SA"/>
    </w:rPr>
  </w:style>
  <w:style w:type="character" w:customStyle="1" w:styleId="CarCar7">
    <w:name w:val="Car Car7"/>
    <w:rsid w:val="004040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40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4016"/>
    <w:rPr>
      <w:b/>
      <w:lang w:val="en-GB" w:eastAsia="ja-JP" w:bidi="ar-SA"/>
    </w:rPr>
  </w:style>
  <w:style w:type="character" w:customStyle="1" w:styleId="CarCar6">
    <w:name w:val="Car Car6"/>
    <w:rsid w:val="00404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4016"/>
    <w:rPr>
      <w:lang w:val="en-GB" w:eastAsia="ja-JP" w:bidi="ar-SA"/>
    </w:rPr>
  </w:style>
  <w:style w:type="character" w:customStyle="1" w:styleId="CarCar2">
    <w:name w:val="Car Car2"/>
    <w:rsid w:val="00404016"/>
    <w:rPr>
      <w:rFonts w:eastAsia="MS Mincho"/>
      <w:lang w:val="en-GB" w:eastAsia="ja-JP" w:bidi="ar-SA"/>
    </w:rPr>
  </w:style>
  <w:style w:type="character" w:customStyle="1" w:styleId="CarCar9">
    <w:name w:val="Car Car9"/>
    <w:rsid w:val="00404016"/>
    <w:rPr>
      <w:rFonts w:ascii="Arial" w:hAnsi="Arial"/>
      <w:lang w:val="en-GB" w:eastAsia="ja-JP" w:bidi="ar-SA"/>
    </w:rPr>
  </w:style>
  <w:style w:type="character" w:customStyle="1" w:styleId="CarCar10">
    <w:name w:val="Car Car10"/>
    <w:rsid w:val="0040401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401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401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04016"/>
    <w:rPr>
      <w:rFonts w:ascii="Arial" w:hAnsi="Arial"/>
      <w:sz w:val="28"/>
      <w:lang w:val="en-GB" w:eastAsia="ja-JP" w:bidi="ar-SA"/>
    </w:rPr>
  </w:style>
  <w:style w:type="paragraph" w:customStyle="1" w:styleId="LD1">
    <w:name w:val="LD 1"/>
    <w:basedOn w:val="a"/>
    <w:rsid w:val="00404016"/>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404016"/>
  </w:style>
  <w:style w:type="character" w:customStyle="1" w:styleId="WW-Absatz-Standardschriftart">
    <w:name w:val="WW-Absatz-Standardschriftart"/>
    <w:rsid w:val="00404016"/>
  </w:style>
  <w:style w:type="character" w:customStyle="1" w:styleId="WW8Num1z0">
    <w:name w:val="WW8Num1z0"/>
    <w:rsid w:val="00404016"/>
    <w:rPr>
      <w:rFonts w:ascii="Symbol" w:hAnsi="Symbol"/>
    </w:rPr>
  </w:style>
  <w:style w:type="character" w:customStyle="1" w:styleId="WW8Num5z0">
    <w:name w:val="WW8Num5z0"/>
    <w:rsid w:val="00404016"/>
    <w:rPr>
      <w:rFonts w:ascii="Times New Roman" w:eastAsia="MS Mincho" w:hAnsi="Times New Roman" w:cs="Times New Roman"/>
    </w:rPr>
  </w:style>
  <w:style w:type="character" w:customStyle="1" w:styleId="WW8Num5z1">
    <w:name w:val="WW8Num5z1"/>
    <w:rsid w:val="00404016"/>
    <w:rPr>
      <w:rFonts w:ascii="Courier New" w:hAnsi="Courier New" w:cs="Courier New"/>
    </w:rPr>
  </w:style>
  <w:style w:type="character" w:customStyle="1" w:styleId="WW8Num5z2">
    <w:name w:val="WW8Num5z2"/>
    <w:rsid w:val="00404016"/>
    <w:rPr>
      <w:rFonts w:ascii="Wingdings" w:hAnsi="Wingdings"/>
    </w:rPr>
  </w:style>
  <w:style w:type="character" w:customStyle="1" w:styleId="WW8Num5z3">
    <w:name w:val="WW8Num5z3"/>
    <w:rsid w:val="00404016"/>
    <w:rPr>
      <w:rFonts w:ascii="Symbol" w:hAnsi="Symbol"/>
    </w:rPr>
  </w:style>
  <w:style w:type="character" w:customStyle="1" w:styleId="WW8Num6z0">
    <w:name w:val="WW8Num6z0"/>
    <w:rsid w:val="00404016"/>
    <w:rPr>
      <w:rFonts w:ascii="Arial" w:eastAsia="MS Mincho" w:hAnsi="Arial" w:cs="Arial"/>
    </w:rPr>
  </w:style>
  <w:style w:type="character" w:customStyle="1" w:styleId="WW8Num6z1">
    <w:name w:val="WW8Num6z1"/>
    <w:rsid w:val="00404016"/>
    <w:rPr>
      <w:rFonts w:ascii="Courier New" w:hAnsi="Courier New" w:cs="Courier New"/>
    </w:rPr>
  </w:style>
  <w:style w:type="character" w:customStyle="1" w:styleId="WW8Num6z2">
    <w:name w:val="WW8Num6z2"/>
    <w:rsid w:val="00404016"/>
    <w:rPr>
      <w:rFonts w:ascii="Wingdings" w:hAnsi="Wingdings"/>
    </w:rPr>
  </w:style>
  <w:style w:type="character" w:customStyle="1" w:styleId="WW8Num6z3">
    <w:name w:val="WW8Num6z3"/>
    <w:rsid w:val="00404016"/>
    <w:rPr>
      <w:rFonts w:ascii="Symbol" w:hAnsi="Symbol"/>
    </w:rPr>
  </w:style>
  <w:style w:type="character" w:customStyle="1" w:styleId="WW8Num9z0">
    <w:name w:val="WW8Num9z0"/>
    <w:rsid w:val="00404016"/>
    <w:rPr>
      <w:rFonts w:ascii="Times New Roman" w:eastAsia="MS Mincho" w:hAnsi="Times New Roman" w:cs="Times New Roman"/>
    </w:rPr>
  </w:style>
  <w:style w:type="character" w:customStyle="1" w:styleId="WW8Num9z1">
    <w:name w:val="WW8Num9z1"/>
    <w:rsid w:val="00404016"/>
    <w:rPr>
      <w:rFonts w:ascii="Courier New" w:hAnsi="Courier New" w:cs="Courier New"/>
    </w:rPr>
  </w:style>
  <w:style w:type="character" w:customStyle="1" w:styleId="WW8Num9z2">
    <w:name w:val="WW8Num9z2"/>
    <w:rsid w:val="00404016"/>
    <w:rPr>
      <w:rFonts w:ascii="Wingdings" w:hAnsi="Wingdings"/>
    </w:rPr>
  </w:style>
  <w:style w:type="character" w:customStyle="1" w:styleId="WW8Num9z3">
    <w:name w:val="WW8Num9z3"/>
    <w:rsid w:val="00404016"/>
    <w:rPr>
      <w:rFonts w:ascii="Symbol" w:hAnsi="Symbol"/>
    </w:rPr>
  </w:style>
  <w:style w:type="character" w:customStyle="1" w:styleId="WW8Num11z0">
    <w:name w:val="WW8Num11z0"/>
    <w:rsid w:val="00404016"/>
    <w:rPr>
      <w:rFonts w:ascii="Times New Roman" w:eastAsia="MS Mincho" w:hAnsi="Times New Roman" w:cs="Times New Roman"/>
    </w:rPr>
  </w:style>
  <w:style w:type="character" w:customStyle="1" w:styleId="WW8Num11z1">
    <w:name w:val="WW8Num11z1"/>
    <w:rsid w:val="00404016"/>
    <w:rPr>
      <w:rFonts w:ascii="Courier New" w:hAnsi="Courier New" w:cs="Courier New"/>
    </w:rPr>
  </w:style>
  <w:style w:type="character" w:customStyle="1" w:styleId="WW8Num11z2">
    <w:name w:val="WW8Num11z2"/>
    <w:rsid w:val="00404016"/>
    <w:rPr>
      <w:rFonts w:ascii="Wingdings" w:hAnsi="Wingdings"/>
    </w:rPr>
  </w:style>
  <w:style w:type="character" w:customStyle="1" w:styleId="WW8Num11z3">
    <w:name w:val="WW8Num11z3"/>
    <w:rsid w:val="00404016"/>
    <w:rPr>
      <w:rFonts w:ascii="Symbol" w:hAnsi="Symbol"/>
    </w:rPr>
  </w:style>
  <w:style w:type="character" w:customStyle="1" w:styleId="WW8Num15z0">
    <w:name w:val="WW8Num15z0"/>
    <w:rsid w:val="00404016"/>
    <w:rPr>
      <w:rFonts w:ascii="Times New Roman" w:eastAsia="Times New Roman" w:hAnsi="Times New Roman" w:cs="Times New Roman"/>
    </w:rPr>
  </w:style>
  <w:style w:type="character" w:customStyle="1" w:styleId="WW8Num15z1">
    <w:name w:val="WW8Num15z1"/>
    <w:rsid w:val="00404016"/>
    <w:rPr>
      <w:rFonts w:ascii="Courier New" w:hAnsi="Courier New" w:cs="Courier New"/>
    </w:rPr>
  </w:style>
  <w:style w:type="character" w:customStyle="1" w:styleId="WW8Num15z2">
    <w:name w:val="WW8Num15z2"/>
    <w:rsid w:val="00404016"/>
    <w:rPr>
      <w:rFonts w:ascii="Wingdings" w:hAnsi="Wingdings"/>
    </w:rPr>
  </w:style>
  <w:style w:type="character" w:customStyle="1" w:styleId="WW8Num15z3">
    <w:name w:val="WW8Num15z3"/>
    <w:rsid w:val="00404016"/>
    <w:rPr>
      <w:rFonts w:ascii="Symbol" w:hAnsi="Symbol"/>
    </w:rPr>
  </w:style>
  <w:style w:type="character" w:customStyle="1" w:styleId="WW8Num16z0">
    <w:name w:val="WW8Num16z0"/>
    <w:rsid w:val="00404016"/>
    <w:rPr>
      <w:rFonts w:ascii="Times New Roman" w:eastAsia="MS Mincho" w:hAnsi="Times New Roman" w:cs="Times New Roman"/>
    </w:rPr>
  </w:style>
  <w:style w:type="character" w:customStyle="1" w:styleId="WW8Num16z1">
    <w:name w:val="WW8Num16z1"/>
    <w:rsid w:val="00404016"/>
    <w:rPr>
      <w:rFonts w:ascii="Courier New" w:hAnsi="Courier New" w:cs="Courier New"/>
    </w:rPr>
  </w:style>
  <w:style w:type="character" w:customStyle="1" w:styleId="WW8Num16z2">
    <w:name w:val="WW8Num16z2"/>
    <w:rsid w:val="00404016"/>
    <w:rPr>
      <w:rFonts w:ascii="Wingdings" w:hAnsi="Wingdings"/>
    </w:rPr>
  </w:style>
  <w:style w:type="character" w:customStyle="1" w:styleId="WW8Num16z3">
    <w:name w:val="WW8Num16z3"/>
    <w:rsid w:val="00404016"/>
    <w:rPr>
      <w:rFonts w:ascii="Symbol" w:hAnsi="Symbol"/>
    </w:rPr>
  </w:style>
  <w:style w:type="character" w:customStyle="1" w:styleId="WW8Num18z0">
    <w:name w:val="WW8Num18z0"/>
    <w:rsid w:val="00404016"/>
    <w:rPr>
      <w:rFonts w:ascii="Times New Roman" w:eastAsia="Times New Roman" w:hAnsi="Times New Roman" w:cs="Times New Roman"/>
    </w:rPr>
  </w:style>
  <w:style w:type="character" w:customStyle="1" w:styleId="WW8Num18z1">
    <w:name w:val="WW8Num18z1"/>
    <w:rsid w:val="00404016"/>
    <w:rPr>
      <w:rFonts w:ascii="Courier New" w:hAnsi="Courier New" w:cs="Courier New"/>
    </w:rPr>
  </w:style>
  <w:style w:type="character" w:customStyle="1" w:styleId="WW8Num18z2">
    <w:name w:val="WW8Num18z2"/>
    <w:rsid w:val="00404016"/>
    <w:rPr>
      <w:rFonts w:ascii="Wingdings" w:hAnsi="Wingdings"/>
    </w:rPr>
  </w:style>
  <w:style w:type="character" w:customStyle="1" w:styleId="WW8Num18z3">
    <w:name w:val="WW8Num18z3"/>
    <w:rsid w:val="00404016"/>
    <w:rPr>
      <w:rFonts w:ascii="Symbol" w:hAnsi="Symbol"/>
    </w:rPr>
  </w:style>
  <w:style w:type="character" w:customStyle="1" w:styleId="WW8Num19z0">
    <w:name w:val="WW8Num19z0"/>
    <w:rsid w:val="00404016"/>
    <w:rPr>
      <w:rFonts w:ascii="Times New Roman" w:eastAsia="MS Mincho" w:hAnsi="Times New Roman" w:cs="Times New Roman"/>
    </w:rPr>
  </w:style>
  <w:style w:type="character" w:customStyle="1" w:styleId="WW8Num19z1">
    <w:name w:val="WW8Num19z1"/>
    <w:rsid w:val="00404016"/>
    <w:rPr>
      <w:rFonts w:ascii="Wingdings" w:hAnsi="Wingdings"/>
    </w:rPr>
  </w:style>
  <w:style w:type="character" w:customStyle="1" w:styleId="WW8Num25z0">
    <w:name w:val="WW8Num25z0"/>
    <w:rsid w:val="00404016"/>
    <w:rPr>
      <w:rFonts w:ascii="Arial" w:eastAsia="宋体" w:hAnsi="Arial" w:cs="Arial"/>
    </w:rPr>
  </w:style>
  <w:style w:type="character" w:customStyle="1" w:styleId="WW8Num25z1">
    <w:name w:val="WW8Num25z1"/>
    <w:rsid w:val="00404016"/>
    <w:rPr>
      <w:rFonts w:ascii="Wingdings" w:hAnsi="Wingdings"/>
    </w:rPr>
  </w:style>
  <w:style w:type="character" w:customStyle="1" w:styleId="WW8Num28z0">
    <w:name w:val="WW8Num28z0"/>
    <w:rsid w:val="00404016"/>
    <w:rPr>
      <w:rFonts w:ascii="Times New Roman" w:eastAsia="MS Mincho" w:hAnsi="Times New Roman" w:cs="Times New Roman"/>
    </w:rPr>
  </w:style>
  <w:style w:type="character" w:customStyle="1" w:styleId="WW8Num28z1">
    <w:name w:val="WW8Num28z1"/>
    <w:rsid w:val="00404016"/>
    <w:rPr>
      <w:rFonts w:ascii="Courier New" w:hAnsi="Courier New" w:cs="Courier New"/>
    </w:rPr>
  </w:style>
  <w:style w:type="character" w:customStyle="1" w:styleId="WW8Num28z2">
    <w:name w:val="WW8Num28z2"/>
    <w:rsid w:val="00404016"/>
    <w:rPr>
      <w:rFonts w:ascii="Wingdings" w:hAnsi="Wingdings"/>
    </w:rPr>
  </w:style>
  <w:style w:type="character" w:customStyle="1" w:styleId="WW8Num28z3">
    <w:name w:val="WW8Num28z3"/>
    <w:rsid w:val="00404016"/>
    <w:rPr>
      <w:rFonts w:ascii="Symbol" w:hAnsi="Symbol"/>
    </w:rPr>
  </w:style>
  <w:style w:type="character" w:customStyle="1" w:styleId="WW8Num32z0">
    <w:name w:val="WW8Num32z0"/>
    <w:rsid w:val="00404016"/>
    <w:rPr>
      <w:rFonts w:ascii="Times New Roman" w:eastAsia="Times New Roman" w:hAnsi="Times New Roman" w:cs="Times New Roman"/>
    </w:rPr>
  </w:style>
  <w:style w:type="character" w:customStyle="1" w:styleId="WW8Num32z1">
    <w:name w:val="WW8Num32z1"/>
    <w:rsid w:val="00404016"/>
    <w:rPr>
      <w:rFonts w:ascii="Courier New" w:hAnsi="Courier New" w:cs="Courier New"/>
    </w:rPr>
  </w:style>
  <w:style w:type="character" w:customStyle="1" w:styleId="WW8Num32z2">
    <w:name w:val="WW8Num32z2"/>
    <w:rsid w:val="00404016"/>
    <w:rPr>
      <w:rFonts w:ascii="Wingdings" w:hAnsi="Wingdings"/>
    </w:rPr>
  </w:style>
  <w:style w:type="character" w:customStyle="1" w:styleId="WW8Num32z3">
    <w:name w:val="WW8Num32z3"/>
    <w:rsid w:val="00404016"/>
    <w:rPr>
      <w:rFonts w:ascii="Symbol" w:hAnsi="Symbol"/>
    </w:rPr>
  </w:style>
  <w:style w:type="character" w:customStyle="1" w:styleId="WW8Num34z0">
    <w:name w:val="WW8Num34z0"/>
    <w:rsid w:val="00404016"/>
    <w:rPr>
      <w:rFonts w:ascii="Times New Roman" w:eastAsia="宋体" w:hAnsi="Times New Roman" w:cs="Times New Roman"/>
    </w:rPr>
  </w:style>
  <w:style w:type="character" w:customStyle="1" w:styleId="WW8Num34z1">
    <w:name w:val="WW8Num34z1"/>
    <w:rsid w:val="00404016"/>
    <w:rPr>
      <w:rFonts w:ascii="Wingdings" w:hAnsi="Wingdings"/>
    </w:rPr>
  </w:style>
  <w:style w:type="character" w:customStyle="1" w:styleId="WW8Num35z0">
    <w:name w:val="WW8Num35z0"/>
    <w:rsid w:val="00404016"/>
    <w:rPr>
      <w:rFonts w:ascii="Times New Roman" w:eastAsia="宋体" w:hAnsi="Times New Roman" w:cs="Times New Roman"/>
    </w:rPr>
  </w:style>
  <w:style w:type="character" w:customStyle="1" w:styleId="WW8Num35z1">
    <w:name w:val="WW8Num35z1"/>
    <w:rsid w:val="00404016"/>
    <w:rPr>
      <w:rFonts w:ascii="Wingdings" w:hAnsi="Wingdings"/>
    </w:rPr>
  </w:style>
  <w:style w:type="character" w:customStyle="1" w:styleId="WW8Num36z0">
    <w:name w:val="WW8Num36z0"/>
    <w:rsid w:val="00404016"/>
    <w:rPr>
      <w:rFonts w:ascii="Times New Roman" w:eastAsia="宋体" w:hAnsi="Times New Roman" w:cs="Times New Roman"/>
    </w:rPr>
  </w:style>
  <w:style w:type="character" w:customStyle="1" w:styleId="WW8Num36z1">
    <w:name w:val="WW8Num36z1"/>
    <w:rsid w:val="00404016"/>
    <w:rPr>
      <w:rFonts w:ascii="Wingdings" w:hAnsi="Wingdings"/>
    </w:rPr>
  </w:style>
  <w:style w:type="character" w:customStyle="1" w:styleId="WW8Num39z0">
    <w:name w:val="WW8Num39z0"/>
    <w:rsid w:val="00404016"/>
    <w:rPr>
      <w:rFonts w:ascii="Times New Roman" w:eastAsia="宋体" w:hAnsi="Times New Roman" w:cs="Times New Roman"/>
    </w:rPr>
  </w:style>
  <w:style w:type="character" w:customStyle="1" w:styleId="WW8Num39z1">
    <w:name w:val="WW8Num39z1"/>
    <w:rsid w:val="00404016"/>
    <w:rPr>
      <w:rFonts w:ascii="Wingdings" w:hAnsi="Wingdings"/>
    </w:rPr>
  </w:style>
  <w:style w:type="character" w:customStyle="1" w:styleId="WW8NumSt1z0">
    <w:name w:val="WW8NumSt1z0"/>
    <w:rsid w:val="00404016"/>
    <w:rPr>
      <w:rFonts w:ascii="Symbol" w:hAnsi="Symbol"/>
    </w:rPr>
  </w:style>
  <w:style w:type="character" w:customStyle="1" w:styleId="WW8NumSt18z0">
    <w:name w:val="WW8NumSt18z0"/>
    <w:rsid w:val="00404016"/>
    <w:rPr>
      <w:rFonts w:ascii="Geneva" w:hAnsi="Geneva"/>
    </w:rPr>
  </w:style>
  <w:style w:type="character" w:customStyle="1" w:styleId="aff7">
    <w:name w:val="段落フォント"/>
    <w:rsid w:val="00404016"/>
  </w:style>
  <w:style w:type="character" w:customStyle="1" w:styleId="aff8">
    <w:name w:val="脚注番号"/>
    <w:rsid w:val="00404016"/>
    <w:rPr>
      <w:b/>
      <w:position w:val="3"/>
      <w:sz w:val="16"/>
    </w:rPr>
  </w:style>
  <w:style w:type="character" w:customStyle="1" w:styleId="aff9">
    <w:name w:val="コメント参照"/>
    <w:rsid w:val="00404016"/>
    <w:rPr>
      <w:sz w:val="16"/>
    </w:rPr>
  </w:style>
  <w:style w:type="character" w:customStyle="1" w:styleId="H10">
    <w:name w:val="H1 (文字)"/>
    <w:rsid w:val="00404016"/>
    <w:rPr>
      <w:rFonts w:ascii="Arial" w:eastAsia="MS Mincho" w:hAnsi="Arial"/>
      <w:sz w:val="36"/>
      <w:lang w:val="en-GB" w:eastAsia="ar-SA" w:bidi="ar-SA"/>
    </w:rPr>
  </w:style>
  <w:style w:type="character" w:customStyle="1" w:styleId="Head2A">
    <w:name w:val="Head2A (文字)"/>
    <w:rsid w:val="00404016"/>
    <w:rPr>
      <w:rFonts w:ascii="Arial" w:eastAsia="MS Mincho" w:hAnsi="Arial"/>
      <w:sz w:val="32"/>
      <w:lang w:val="en-GB" w:eastAsia="ar-SA" w:bidi="ar-SA"/>
    </w:rPr>
  </w:style>
  <w:style w:type="character" w:customStyle="1" w:styleId="Underrubrik2">
    <w:name w:val="Underrubrik2 (文字)"/>
    <w:rsid w:val="00404016"/>
    <w:rPr>
      <w:rFonts w:ascii="Arial" w:eastAsia="MS Mincho" w:hAnsi="Arial"/>
      <w:sz w:val="28"/>
      <w:lang w:val="en-GB" w:eastAsia="ar-SA" w:bidi="ar-SA"/>
    </w:rPr>
  </w:style>
  <w:style w:type="character" w:customStyle="1" w:styleId="h4">
    <w:name w:val="h4 (文字)"/>
    <w:rsid w:val="00404016"/>
    <w:rPr>
      <w:rFonts w:ascii="Arial" w:eastAsia="MS Mincho" w:hAnsi="Arial" w:cs="Arial"/>
      <w:color w:val="0000FF"/>
      <w:kern w:val="2"/>
      <w:sz w:val="24"/>
      <w:szCs w:val="28"/>
      <w:lang w:val="en-GB" w:eastAsia="ar-SA" w:bidi="ar-SA"/>
    </w:rPr>
  </w:style>
  <w:style w:type="character" w:customStyle="1" w:styleId="M5">
    <w:name w:val="M5 (文字)"/>
    <w:rsid w:val="00404016"/>
    <w:rPr>
      <w:rFonts w:ascii="Arial" w:eastAsia="MS Mincho" w:hAnsi="Arial"/>
      <w:sz w:val="22"/>
      <w:lang w:val="en-GB" w:eastAsia="ar-SA" w:bidi="ar-SA"/>
    </w:rPr>
  </w:style>
  <w:style w:type="character" w:customStyle="1" w:styleId="T1">
    <w:name w:val="T1 (文字)"/>
    <w:rsid w:val="00404016"/>
    <w:rPr>
      <w:rFonts w:ascii="Arial" w:eastAsia="MS Mincho" w:hAnsi="Arial"/>
      <w:lang w:val="en-GB" w:eastAsia="ar-SA" w:bidi="ar-SA"/>
    </w:rPr>
  </w:style>
  <w:style w:type="character" w:customStyle="1" w:styleId="81">
    <w:name w:val="(文字) (文字)8"/>
    <w:rsid w:val="00404016"/>
    <w:rPr>
      <w:rFonts w:ascii="Arial" w:eastAsia="MS Mincho" w:hAnsi="Arial"/>
      <w:lang w:val="en-GB" w:eastAsia="ar-SA" w:bidi="ar-SA"/>
    </w:rPr>
  </w:style>
  <w:style w:type="character" w:customStyle="1" w:styleId="71">
    <w:name w:val="(文字) (文字)7"/>
    <w:rsid w:val="00404016"/>
    <w:rPr>
      <w:rFonts w:ascii="Arial" w:eastAsia="MS Mincho" w:hAnsi="Arial"/>
      <w:sz w:val="36"/>
      <w:lang w:val="en-GB" w:eastAsia="ar-SA" w:bidi="ar-SA"/>
    </w:rPr>
  </w:style>
  <w:style w:type="character" w:customStyle="1" w:styleId="headerodd">
    <w:name w:val="header odd (文字)"/>
    <w:rsid w:val="00404016"/>
    <w:rPr>
      <w:rFonts w:ascii="Arial" w:eastAsia="MS Mincho" w:hAnsi="Arial"/>
      <w:b/>
      <w:sz w:val="18"/>
      <w:lang w:val="en-GB" w:eastAsia="ar-SA" w:bidi="ar-SA"/>
    </w:rPr>
  </w:style>
  <w:style w:type="character" w:customStyle="1" w:styleId="footnotetext1">
    <w:name w:val="footnote text1 (文字)"/>
    <w:rsid w:val="00404016"/>
    <w:rPr>
      <w:rFonts w:eastAsia="MS Mincho"/>
      <w:sz w:val="16"/>
      <w:lang w:val="en-GB" w:eastAsia="ar-SA" w:bidi="ar-SA"/>
    </w:rPr>
  </w:style>
  <w:style w:type="character" w:customStyle="1" w:styleId="62">
    <w:name w:val="(文字) (文字)6"/>
    <w:rsid w:val="00404016"/>
    <w:rPr>
      <w:rFonts w:eastAsia="MS Mincho"/>
      <w:lang w:val="en-GB" w:eastAsia="ar-SA" w:bidi="ar-SA"/>
    </w:rPr>
  </w:style>
  <w:style w:type="character" w:customStyle="1" w:styleId="cap">
    <w:name w:val="cap (文字)"/>
    <w:rsid w:val="00404016"/>
    <w:rPr>
      <w:rFonts w:eastAsia="MS Mincho"/>
      <w:b/>
      <w:lang w:val="en-GB" w:eastAsia="ar-SA" w:bidi="ar-SA"/>
    </w:rPr>
  </w:style>
  <w:style w:type="character" w:customStyle="1" w:styleId="54">
    <w:name w:val="(文字) (文字)5"/>
    <w:rsid w:val="00404016"/>
    <w:rPr>
      <w:rFonts w:ascii="Courier New" w:eastAsia="MS Mincho" w:hAnsi="Courier New"/>
      <w:lang w:val="nb-NO" w:eastAsia="ar-SA" w:bidi="ar-SA"/>
    </w:rPr>
  </w:style>
  <w:style w:type="character" w:customStyle="1" w:styleId="bt">
    <w:name w:val="bt (文字)"/>
    <w:rsid w:val="00404016"/>
    <w:rPr>
      <w:rFonts w:eastAsia="MS Mincho"/>
      <w:lang w:val="en-GB" w:eastAsia="ar-SA" w:bidi="ar-SA"/>
    </w:rPr>
  </w:style>
  <w:style w:type="character" w:customStyle="1" w:styleId="420">
    <w:name w:val="(文字) (文字)42"/>
    <w:rsid w:val="00404016"/>
    <w:rPr>
      <w:rFonts w:eastAsia="MS Mincho"/>
      <w:lang w:val="en-GB" w:eastAsia="ar-SA" w:bidi="ar-SA"/>
    </w:rPr>
  </w:style>
  <w:style w:type="character" w:customStyle="1" w:styleId="37">
    <w:name w:val="(文字) (文字)3"/>
    <w:rsid w:val="00404016"/>
    <w:rPr>
      <w:rFonts w:eastAsia="MS Mincho"/>
      <w:lang w:val="en-GB" w:eastAsia="ar-SA" w:bidi="ar-SA"/>
    </w:rPr>
  </w:style>
  <w:style w:type="character" w:customStyle="1" w:styleId="19">
    <w:name w:val="(文字) (文字)1"/>
    <w:rsid w:val="00404016"/>
    <w:rPr>
      <w:rFonts w:eastAsia="MS Mincho"/>
      <w:lang w:val="en-GB" w:eastAsia="ar-SA" w:bidi="ar-SA"/>
    </w:rPr>
  </w:style>
  <w:style w:type="character" w:customStyle="1" w:styleId="affa">
    <w:name w:val="番号付け記号"/>
    <w:rsid w:val="00404016"/>
  </w:style>
  <w:style w:type="paragraph" w:customStyle="1" w:styleId="affb">
    <w:name w:val="見出し"/>
    <w:basedOn w:val="a"/>
    <w:next w:val="af8"/>
    <w:rsid w:val="0040401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404016"/>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404016"/>
    <w:pPr>
      <w:suppressLineNumbers/>
      <w:suppressAutoHyphens/>
    </w:pPr>
    <w:rPr>
      <w:rFonts w:eastAsia="MS Mincho" w:cs="Mangal"/>
      <w:lang w:eastAsia="ar-SA"/>
    </w:rPr>
  </w:style>
  <w:style w:type="paragraph" w:customStyle="1" w:styleId="affe">
    <w:name w:val="段落番号"/>
    <w:basedOn w:val="a8"/>
    <w:rsid w:val="00404016"/>
    <w:pPr>
      <w:tabs>
        <w:tab w:val="num" w:pos="644"/>
      </w:tabs>
      <w:suppressAutoHyphens/>
      <w:ind w:left="644" w:hanging="360"/>
    </w:pPr>
    <w:rPr>
      <w:rFonts w:eastAsia="MS Mincho" w:cs="CG Times (WN)"/>
      <w:lang w:eastAsia="ar-SA"/>
    </w:rPr>
  </w:style>
  <w:style w:type="paragraph" w:customStyle="1" w:styleId="2b">
    <w:name w:val="段落番号 2"/>
    <w:basedOn w:val="affe"/>
    <w:rsid w:val="00404016"/>
    <w:pPr>
      <w:ind w:left="851" w:hanging="284"/>
    </w:pPr>
  </w:style>
  <w:style w:type="paragraph" w:customStyle="1" w:styleId="afff">
    <w:name w:val="箇条書き"/>
    <w:basedOn w:val="a8"/>
    <w:rsid w:val="00404016"/>
    <w:pPr>
      <w:tabs>
        <w:tab w:val="num" w:pos="644"/>
      </w:tabs>
      <w:suppressAutoHyphens/>
      <w:ind w:left="644" w:hanging="360"/>
    </w:pPr>
    <w:rPr>
      <w:rFonts w:eastAsia="MS Mincho" w:cs="CG Times (WN)"/>
      <w:lang w:eastAsia="ar-SA"/>
    </w:rPr>
  </w:style>
  <w:style w:type="paragraph" w:customStyle="1" w:styleId="2c">
    <w:name w:val="箇条書き 2"/>
    <w:basedOn w:val="afff"/>
    <w:rsid w:val="00404016"/>
    <w:pPr>
      <w:tabs>
        <w:tab w:val="clear" w:pos="644"/>
        <w:tab w:val="num" w:pos="1494"/>
      </w:tabs>
      <w:ind w:left="851" w:hanging="284"/>
    </w:pPr>
  </w:style>
  <w:style w:type="paragraph" w:customStyle="1" w:styleId="38">
    <w:name w:val="箇条書き 3"/>
    <w:basedOn w:val="2c"/>
    <w:rsid w:val="00404016"/>
    <w:pPr>
      <w:ind w:left="1135"/>
    </w:pPr>
  </w:style>
  <w:style w:type="paragraph" w:customStyle="1" w:styleId="2d">
    <w:name w:val="一覧 2"/>
    <w:basedOn w:val="a8"/>
    <w:rsid w:val="00404016"/>
    <w:pPr>
      <w:suppressAutoHyphens/>
      <w:ind w:left="851"/>
    </w:pPr>
    <w:rPr>
      <w:rFonts w:eastAsia="MS Mincho" w:cs="CG Times (WN)"/>
      <w:lang w:eastAsia="ar-SA"/>
    </w:rPr>
  </w:style>
  <w:style w:type="paragraph" w:customStyle="1" w:styleId="39">
    <w:name w:val="一覧 3"/>
    <w:basedOn w:val="2d"/>
    <w:rsid w:val="00404016"/>
    <w:pPr>
      <w:ind w:left="1135"/>
    </w:pPr>
  </w:style>
  <w:style w:type="paragraph" w:customStyle="1" w:styleId="45">
    <w:name w:val="一覧 4"/>
    <w:basedOn w:val="39"/>
    <w:rsid w:val="00404016"/>
    <w:pPr>
      <w:ind w:left="1418"/>
    </w:pPr>
  </w:style>
  <w:style w:type="paragraph" w:customStyle="1" w:styleId="55">
    <w:name w:val="一覧 5"/>
    <w:basedOn w:val="45"/>
    <w:rsid w:val="00404016"/>
    <w:pPr>
      <w:ind w:left="1702"/>
    </w:pPr>
  </w:style>
  <w:style w:type="paragraph" w:customStyle="1" w:styleId="46">
    <w:name w:val="箇条書き 4"/>
    <w:basedOn w:val="38"/>
    <w:rsid w:val="00404016"/>
    <w:pPr>
      <w:ind w:left="1418"/>
    </w:pPr>
  </w:style>
  <w:style w:type="paragraph" w:customStyle="1" w:styleId="56">
    <w:name w:val="箇条書き 5"/>
    <w:basedOn w:val="46"/>
    <w:rsid w:val="00404016"/>
    <w:pPr>
      <w:ind w:left="1702"/>
    </w:pPr>
  </w:style>
  <w:style w:type="paragraph" w:customStyle="1" w:styleId="afff0">
    <w:name w:val="コメント文字列"/>
    <w:basedOn w:val="a"/>
    <w:rsid w:val="00404016"/>
    <w:pPr>
      <w:suppressAutoHyphens/>
    </w:pPr>
    <w:rPr>
      <w:rFonts w:eastAsia="MS Mincho" w:cs="CG Times (WN)"/>
      <w:lang w:eastAsia="ar-SA"/>
    </w:rPr>
  </w:style>
  <w:style w:type="paragraph" w:customStyle="1" w:styleId="afff1">
    <w:name w:val="吹き出し"/>
    <w:basedOn w:val="a"/>
    <w:rsid w:val="00404016"/>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404016"/>
    <w:rPr>
      <w:b/>
      <w:bCs/>
    </w:rPr>
  </w:style>
  <w:style w:type="paragraph" w:customStyle="1" w:styleId="afff3">
    <w:name w:val="見出しマップ"/>
    <w:basedOn w:val="a"/>
    <w:rsid w:val="0040401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0401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404016"/>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40401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40401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40401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40401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404016"/>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40401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404016"/>
    <w:pPr>
      <w:suppressLineNumbers/>
      <w:suppressAutoHyphens/>
    </w:pPr>
    <w:rPr>
      <w:rFonts w:eastAsia="MS Mincho" w:cs="CG Times (WN)"/>
      <w:lang w:eastAsia="ar-SA"/>
    </w:rPr>
  </w:style>
  <w:style w:type="paragraph" w:customStyle="1" w:styleId="afff8">
    <w:name w:val="表の見出し"/>
    <w:basedOn w:val="afff7"/>
    <w:rsid w:val="00404016"/>
    <w:pPr>
      <w:jc w:val="center"/>
    </w:pPr>
    <w:rPr>
      <w:b/>
      <w:bCs/>
    </w:rPr>
  </w:style>
  <w:style w:type="character" w:customStyle="1" w:styleId="WW8Num27z0">
    <w:name w:val="WW8Num27z0"/>
    <w:rsid w:val="00404016"/>
    <w:rPr>
      <w:rFonts w:ascii="Arial" w:eastAsia="Times New Roman" w:hAnsi="Arial" w:cs="Arial"/>
    </w:rPr>
  </w:style>
  <w:style w:type="character" w:customStyle="1" w:styleId="WW8Num27z1">
    <w:name w:val="WW8Num27z1"/>
    <w:rsid w:val="00404016"/>
    <w:rPr>
      <w:rFonts w:ascii="Courier New" w:hAnsi="Courier New" w:cs="Courier New"/>
    </w:rPr>
  </w:style>
  <w:style w:type="character" w:customStyle="1" w:styleId="WW8Num27z2">
    <w:name w:val="WW8Num27z2"/>
    <w:rsid w:val="00404016"/>
    <w:rPr>
      <w:rFonts w:ascii="Wingdings" w:hAnsi="Wingdings"/>
    </w:rPr>
  </w:style>
  <w:style w:type="character" w:customStyle="1" w:styleId="WW8Num27z3">
    <w:name w:val="WW8Num27z3"/>
    <w:rsid w:val="00404016"/>
    <w:rPr>
      <w:rFonts w:ascii="Symbol" w:hAnsi="Symbol"/>
    </w:rPr>
  </w:style>
  <w:style w:type="character" w:customStyle="1" w:styleId="WW8Num29z0">
    <w:name w:val="WW8Num29z0"/>
    <w:rsid w:val="00404016"/>
    <w:rPr>
      <w:rFonts w:ascii="Times New Roman" w:eastAsia="MS Mincho" w:hAnsi="Times New Roman" w:cs="Times New Roman"/>
    </w:rPr>
  </w:style>
  <w:style w:type="character" w:customStyle="1" w:styleId="WW8Num29z1">
    <w:name w:val="WW8Num29z1"/>
    <w:rsid w:val="00404016"/>
    <w:rPr>
      <w:rFonts w:ascii="Courier New" w:hAnsi="Courier New" w:cs="Courier New"/>
    </w:rPr>
  </w:style>
  <w:style w:type="character" w:customStyle="1" w:styleId="WW8Num29z2">
    <w:name w:val="WW8Num29z2"/>
    <w:rsid w:val="00404016"/>
    <w:rPr>
      <w:rFonts w:ascii="Wingdings" w:hAnsi="Wingdings"/>
    </w:rPr>
  </w:style>
  <w:style w:type="character" w:customStyle="1" w:styleId="WW8Num29z3">
    <w:name w:val="WW8Num29z3"/>
    <w:rsid w:val="00404016"/>
    <w:rPr>
      <w:rFonts w:ascii="Symbol" w:hAnsi="Symbol"/>
    </w:rPr>
  </w:style>
  <w:style w:type="character" w:customStyle="1" w:styleId="WW8Num31z0">
    <w:name w:val="WW8Num31z0"/>
    <w:rsid w:val="00404016"/>
    <w:rPr>
      <w:rFonts w:ascii="Symbol" w:hAnsi="Symbol"/>
    </w:rPr>
  </w:style>
  <w:style w:type="character" w:customStyle="1" w:styleId="WW8Num31z1">
    <w:name w:val="WW8Num31z1"/>
    <w:rsid w:val="00404016"/>
    <w:rPr>
      <w:rFonts w:ascii="Courier New" w:hAnsi="Courier New" w:cs="Courier New"/>
    </w:rPr>
  </w:style>
  <w:style w:type="character" w:customStyle="1" w:styleId="WW8Num31z2">
    <w:name w:val="WW8Num31z2"/>
    <w:rsid w:val="00404016"/>
    <w:rPr>
      <w:rFonts w:ascii="Wingdings" w:hAnsi="Wingdings"/>
    </w:rPr>
  </w:style>
  <w:style w:type="character" w:customStyle="1" w:styleId="WW8Num34z2">
    <w:name w:val="WW8Num34z2"/>
    <w:rsid w:val="00404016"/>
    <w:rPr>
      <w:rFonts w:ascii="Wingdings" w:hAnsi="Wingdings"/>
    </w:rPr>
  </w:style>
  <w:style w:type="character" w:customStyle="1" w:styleId="WW8Num34z3">
    <w:name w:val="WW8Num34z3"/>
    <w:rsid w:val="00404016"/>
    <w:rPr>
      <w:rFonts w:ascii="Symbol" w:hAnsi="Symbol"/>
    </w:rPr>
  </w:style>
  <w:style w:type="character" w:customStyle="1" w:styleId="WW8Num37z0">
    <w:name w:val="WW8Num37z0"/>
    <w:rsid w:val="00404016"/>
    <w:rPr>
      <w:rFonts w:ascii="Times New Roman" w:eastAsia="宋体" w:hAnsi="Times New Roman" w:cs="Times New Roman"/>
    </w:rPr>
  </w:style>
  <w:style w:type="character" w:customStyle="1" w:styleId="WW8Num37z1">
    <w:name w:val="WW8Num37z1"/>
    <w:rsid w:val="00404016"/>
    <w:rPr>
      <w:rFonts w:ascii="Wingdings" w:hAnsi="Wingdings"/>
    </w:rPr>
  </w:style>
  <w:style w:type="character" w:customStyle="1" w:styleId="WW8Num38z0">
    <w:name w:val="WW8Num38z0"/>
    <w:rsid w:val="00404016"/>
    <w:rPr>
      <w:rFonts w:ascii="Times New Roman" w:eastAsia="宋体" w:hAnsi="Times New Roman" w:cs="Times New Roman"/>
    </w:rPr>
  </w:style>
  <w:style w:type="character" w:customStyle="1" w:styleId="WW8Num38z1">
    <w:name w:val="WW8Num38z1"/>
    <w:rsid w:val="00404016"/>
    <w:rPr>
      <w:rFonts w:ascii="Wingdings" w:hAnsi="Wingdings"/>
    </w:rPr>
  </w:style>
  <w:style w:type="character" w:customStyle="1" w:styleId="WW8Num41z0">
    <w:name w:val="WW8Num41z0"/>
    <w:rsid w:val="00404016"/>
    <w:rPr>
      <w:rFonts w:ascii="Times New Roman" w:eastAsia="宋体" w:hAnsi="Times New Roman" w:cs="Times New Roman"/>
    </w:rPr>
  </w:style>
  <w:style w:type="character" w:customStyle="1" w:styleId="WW8Num41z1">
    <w:name w:val="WW8Num41z1"/>
    <w:rsid w:val="00404016"/>
    <w:rPr>
      <w:rFonts w:ascii="Wingdings" w:hAnsi="Wingdings"/>
    </w:rPr>
  </w:style>
  <w:style w:type="character" w:customStyle="1" w:styleId="WW8NumSt20z0">
    <w:name w:val="WW8NumSt20z0"/>
    <w:rsid w:val="00404016"/>
    <w:rPr>
      <w:rFonts w:ascii="Geneva" w:hAnsi="Geneva"/>
    </w:rPr>
  </w:style>
  <w:style w:type="character" w:customStyle="1" w:styleId="DefaultParagraphFont1">
    <w:name w:val="Default Paragraph Font1"/>
    <w:rsid w:val="0040401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04016"/>
    <w:rPr>
      <w:rFonts w:ascii="Arial" w:hAnsi="Arial"/>
      <w:sz w:val="36"/>
      <w:lang w:val="en-GB"/>
    </w:rPr>
  </w:style>
  <w:style w:type="character" w:customStyle="1" w:styleId="Heading2-">
    <w:name w:val="Heading 2-"/>
    <w:rsid w:val="00404016"/>
    <w:rPr>
      <w:rFonts w:ascii="Arial" w:hAnsi="Arial"/>
      <w:sz w:val="32"/>
      <w:lang w:val="en-GB"/>
    </w:rPr>
  </w:style>
  <w:style w:type="character" w:customStyle="1" w:styleId="CommentReference1">
    <w:name w:val="Comment Reference1"/>
    <w:rsid w:val="00404016"/>
    <w:rPr>
      <w:sz w:val="16"/>
    </w:rPr>
  </w:style>
  <w:style w:type="character" w:customStyle="1" w:styleId="ListChar">
    <w:name w:val="List Char"/>
    <w:rsid w:val="00404016"/>
    <w:rPr>
      <w:lang w:val="en-GB" w:eastAsia="ar-SA" w:bidi="ar-SA"/>
    </w:rPr>
  </w:style>
  <w:style w:type="paragraph" w:customStyle="1" w:styleId="ListBullet1">
    <w:name w:val="List Bullet1"/>
    <w:basedOn w:val="a"/>
    <w:rsid w:val="00404016"/>
    <w:pPr>
      <w:tabs>
        <w:tab w:val="num" w:pos="644"/>
      </w:tabs>
      <w:suppressAutoHyphens/>
      <w:ind w:left="568" w:hanging="284"/>
    </w:pPr>
    <w:rPr>
      <w:rFonts w:eastAsia="MS Mincho"/>
      <w:lang w:eastAsia="ar-SA"/>
    </w:rPr>
  </w:style>
  <w:style w:type="paragraph" w:customStyle="1" w:styleId="ListBullet21">
    <w:name w:val="List Bullet 21"/>
    <w:basedOn w:val="ListBullet1"/>
    <w:rsid w:val="00404016"/>
    <w:pPr>
      <w:tabs>
        <w:tab w:val="clear" w:pos="644"/>
        <w:tab w:val="num" w:pos="1494"/>
      </w:tabs>
      <w:ind w:left="851"/>
    </w:pPr>
  </w:style>
  <w:style w:type="paragraph" w:customStyle="1" w:styleId="ListBullet31">
    <w:name w:val="List Bullet 31"/>
    <w:basedOn w:val="ListBullet21"/>
    <w:rsid w:val="00404016"/>
    <w:pPr>
      <w:ind w:left="1135"/>
    </w:pPr>
  </w:style>
  <w:style w:type="paragraph" w:customStyle="1" w:styleId="ListBullet41">
    <w:name w:val="List Bullet 41"/>
    <w:basedOn w:val="ListBullet31"/>
    <w:rsid w:val="00404016"/>
    <w:pPr>
      <w:ind w:left="1418"/>
    </w:pPr>
  </w:style>
  <w:style w:type="paragraph" w:customStyle="1" w:styleId="ListBullet51">
    <w:name w:val="List Bullet 51"/>
    <w:basedOn w:val="ListBullet41"/>
    <w:rsid w:val="00404016"/>
    <w:pPr>
      <w:ind w:left="1702"/>
    </w:pPr>
  </w:style>
  <w:style w:type="paragraph" w:customStyle="1" w:styleId="Caption11">
    <w:name w:val="Caption11"/>
    <w:basedOn w:val="a"/>
    <w:next w:val="a"/>
    <w:rsid w:val="00404016"/>
    <w:pPr>
      <w:suppressAutoHyphens/>
      <w:spacing w:before="120" w:after="120"/>
    </w:pPr>
    <w:rPr>
      <w:rFonts w:eastAsia="MS Mincho"/>
      <w:b/>
      <w:lang w:eastAsia="ar-SA"/>
    </w:rPr>
  </w:style>
  <w:style w:type="paragraph" w:customStyle="1" w:styleId="DocumentMap1">
    <w:name w:val="Document Map1"/>
    <w:basedOn w:val="a"/>
    <w:rsid w:val="00404016"/>
    <w:pPr>
      <w:shd w:val="clear" w:color="auto" w:fill="000080"/>
      <w:suppressAutoHyphens/>
    </w:pPr>
    <w:rPr>
      <w:rFonts w:ascii="Tahoma" w:eastAsia="MS Mincho" w:hAnsi="Tahoma"/>
      <w:lang w:eastAsia="ar-SA"/>
    </w:rPr>
  </w:style>
  <w:style w:type="paragraph" w:customStyle="1" w:styleId="PlainText1">
    <w:name w:val="Plain Text1"/>
    <w:basedOn w:val="a"/>
    <w:rsid w:val="00404016"/>
    <w:pPr>
      <w:suppressAutoHyphens/>
    </w:pPr>
    <w:rPr>
      <w:rFonts w:ascii="Courier New" w:eastAsia="MS Mincho" w:hAnsi="Courier New"/>
      <w:lang w:val="nb-NO" w:eastAsia="ar-SA"/>
    </w:rPr>
  </w:style>
  <w:style w:type="paragraph" w:customStyle="1" w:styleId="CommentText1">
    <w:name w:val="Comment Text1"/>
    <w:basedOn w:val="a"/>
    <w:rsid w:val="00404016"/>
    <w:pPr>
      <w:suppressAutoHyphens/>
    </w:pPr>
    <w:rPr>
      <w:rFonts w:eastAsia="MS Mincho"/>
      <w:lang w:eastAsia="ar-SA"/>
    </w:rPr>
  </w:style>
  <w:style w:type="paragraph" w:customStyle="1" w:styleId="List31">
    <w:name w:val="List 31"/>
    <w:basedOn w:val="a"/>
    <w:rsid w:val="00404016"/>
    <w:pPr>
      <w:suppressAutoHyphens/>
      <w:ind w:left="849" w:hanging="283"/>
    </w:pPr>
    <w:rPr>
      <w:rFonts w:eastAsia="MS Mincho"/>
      <w:lang w:eastAsia="ar-SA"/>
    </w:rPr>
  </w:style>
  <w:style w:type="paragraph" w:customStyle="1" w:styleId="List41">
    <w:name w:val="List 41"/>
    <w:basedOn w:val="List31"/>
    <w:rsid w:val="00404016"/>
    <w:pPr>
      <w:ind w:left="1418" w:hanging="284"/>
    </w:pPr>
  </w:style>
  <w:style w:type="paragraph" w:customStyle="1" w:styleId="ListNumber1">
    <w:name w:val="List Number1"/>
    <w:basedOn w:val="a8"/>
    <w:rsid w:val="00404016"/>
    <w:pPr>
      <w:tabs>
        <w:tab w:val="num" w:pos="644"/>
      </w:tabs>
      <w:suppressAutoHyphens/>
      <w:ind w:left="644" w:hanging="360"/>
    </w:pPr>
    <w:rPr>
      <w:rFonts w:eastAsia="MS Mincho"/>
      <w:lang w:eastAsia="ar-SA"/>
    </w:rPr>
  </w:style>
  <w:style w:type="paragraph" w:customStyle="1" w:styleId="ListNumber21">
    <w:name w:val="List Number 21"/>
    <w:basedOn w:val="ListNumber1"/>
    <w:rsid w:val="00404016"/>
    <w:pPr>
      <w:ind w:left="851" w:hanging="284"/>
    </w:pPr>
  </w:style>
  <w:style w:type="paragraph" w:customStyle="1" w:styleId="List21">
    <w:name w:val="List 21"/>
    <w:basedOn w:val="a8"/>
    <w:rsid w:val="00404016"/>
    <w:pPr>
      <w:suppressAutoHyphens/>
      <w:ind w:left="851"/>
    </w:pPr>
    <w:rPr>
      <w:rFonts w:eastAsia="MS Mincho"/>
      <w:lang w:eastAsia="ar-SA"/>
    </w:rPr>
  </w:style>
  <w:style w:type="paragraph" w:customStyle="1" w:styleId="List51">
    <w:name w:val="List 51"/>
    <w:basedOn w:val="List41"/>
    <w:rsid w:val="00404016"/>
    <w:pPr>
      <w:ind w:left="1702"/>
    </w:pPr>
  </w:style>
  <w:style w:type="paragraph" w:customStyle="1" w:styleId="BodyText21">
    <w:name w:val="Body Text 21"/>
    <w:basedOn w:val="a"/>
    <w:rsid w:val="00404016"/>
    <w:pPr>
      <w:suppressAutoHyphens/>
      <w:spacing w:after="120"/>
    </w:pPr>
    <w:rPr>
      <w:rFonts w:eastAsia="MS Mincho"/>
      <w:lang w:eastAsia="ar-SA"/>
    </w:rPr>
  </w:style>
  <w:style w:type="paragraph" w:customStyle="1" w:styleId="BodyText31">
    <w:name w:val="Body Text 31"/>
    <w:basedOn w:val="a"/>
    <w:rsid w:val="00404016"/>
    <w:pPr>
      <w:suppressAutoHyphens/>
      <w:spacing w:after="120"/>
    </w:pPr>
    <w:rPr>
      <w:rFonts w:eastAsia="MS Mincho"/>
      <w:lang w:eastAsia="ar-SA"/>
    </w:rPr>
  </w:style>
  <w:style w:type="paragraph" w:customStyle="1" w:styleId="BodyTextIndent21">
    <w:name w:val="Body Text Indent 21"/>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40401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404016"/>
    <w:pPr>
      <w:suppressAutoHyphens/>
      <w:overflowPunct w:val="0"/>
      <w:autoSpaceDE w:val="0"/>
      <w:textAlignment w:val="baseline"/>
    </w:pPr>
    <w:rPr>
      <w:rFonts w:eastAsia="MS Mincho"/>
      <w:lang w:eastAsia="ar-SA"/>
    </w:rPr>
  </w:style>
  <w:style w:type="paragraph" w:customStyle="1" w:styleId="afff9">
    <w:name w:val="枠の内容"/>
    <w:basedOn w:val="af8"/>
    <w:rsid w:val="0040401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0401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04016"/>
    <w:rPr>
      <w:b/>
      <w:lang w:val="en-GB" w:eastAsia="en-US" w:bidi="ar-SA"/>
    </w:rPr>
  </w:style>
  <w:style w:type="paragraph" w:customStyle="1" w:styleId="Caption2">
    <w:name w:val="Caption2"/>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040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40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40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4016"/>
    <w:rPr>
      <w:rFonts w:ascii="Arial" w:hAnsi="Arial"/>
      <w:sz w:val="22"/>
      <w:lang w:val="en-GB" w:eastAsia="en-GB" w:bidi="ar-SA"/>
    </w:rPr>
  </w:style>
  <w:style w:type="character" w:customStyle="1" w:styleId="T1Zchn">
    <w:name w:val="T1 Zchn"/>
    <w:aliases w:val="Header 6 Zchn Zchn"/>
    <w:rsid w:val="0040401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04016"/>
    <w:rPr>
      <w:rFonts w:ascii="Arial" w:hAnsi="Arial"/>
      <w:sz w:val="36"/>
      <w:lang w:val="en-GB" w:eastAsia="en-US" w:bidi="ar-SA"/>
    </w:rPr>
  </w:style>
  <w:style w:type="character" w:customStyle="1" w:styleId="T1Char4">
    <w:name w:val="T1 Char4"/>
    <w:aliases w:val="Header 6 Char Char4"/>
    <w:rsid w:val="0040401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0401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04016"/>
    <w:rPr>
      <w:rFonts w:eastAsia="Batang"/>
      <w:b/>
      <w:lang w:val="en-GB" w:eastAsia="en-US" w:bidi="ar-SA"/>
    </w:rPr>
  </w:style>
  <w:style w:type="character" w:customStyle="1" w:styleId="Heading6Char2">
    <w:name w:val="Heading 6 Char2"/>
    <w:rsid w:val="00404016"/>
    <w:rPr>
      <w:rFonts w:ascii="Arial" w:eastAsia="Times New Roman" w:hAnsi="Arial" w:cs="Times New Roman"/>
      <w:sz w:val="20"/>
      <w:szCs w:val="20"/>
      <w:lang w:val="en-GB"/>
    </w:rPr>
  </w:style>
  <w:style w:type="character" w:customStyle="1" w:styleId="T1Char5">
    <w:name w:val="T1 Char5"/>
    <w:aliases w:val="Header 6 Char Char5"/>
    <w:rsid w:val="00404016"/>
  </w:style>
  <w:style w:type="character" w:customStyle="1" w:styleId="capChar4">
    <w:name w:val="cap Char4"/>
    <w:aliases w:val="cap Char Char4,Caption Char Char3,Caption Char1 Char Char3,cap Char Char1 Char3,Caption Char Char1 Char Char3,cap Char2 Char Char Char3"/>
    <w:rsid w:val="0040401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401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401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0401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04016"/>
    <w:rPr>
      <w:rFonts w:ascii="Arial" w:hAnsi="Arial"/>
      <w:sz w:val="32"/>
      <w:lang w:val="en-GB"/>
    </w:rPr>
  </w:style>
  <w:style w:type="character" w:customStyle="1" w:styleId="T1Char8">
    <w:name w:val="T1 Char8"/>
    <w:aliases w:val="Header 6 Char Char7"/>
    <w:rsid w:val="0040401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401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0401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401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40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401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4016"/>
    <w:rPr>
      <w:rFonts w:ascii="Arial" w:hAnsi="Arial"/>
      <w:sz w:val="32"/>
      <w:lang w:val="en-GB" w:eastAsia="en-US"/>
    </w:rPr>
  </w:style>
  <w:style w:type="character" w:customStyle="1" w:styleId="T1Char7">
    <w:name w:val="T1 Char7"/>
    <w:aliases w:val="Header 6 Char Char8"/>
    <w:rsid w:val="00404016"/>
    <w:rPr>
      <w:rFonts w:ascii="Arial" w:hAnsi="Arial"/>
      <w:lang w:val="en-GB" w:eastAsia="en-US"/>
    </w:rPr>
  </w:style>
  <w:style w:type="paragraph" w:customStyle="1" w:styleId="1a">
    <w:name w:val="题注1"/>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40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40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4016"/>
    <w:rPr>
      <w:rFonts w:ascii="Arial" w:hAnsi="Arial" w:cs="Arial"/>
      <w:sz w:val="24"/>
      <w:szCs w:val="24"/>
      <w:lang w:val="en-GB" w:eastAsia="en-US" w:bidi="he-IL"/>
    </w:rPr>
  </w:style>
  <w:style w:type="character" w:customStyle="1" w:styleId="T1Char9">
    <w:name w:val="T1 Char9"/>
    <w:aliases w:val="Header 6 Char Char9"/>
    <w:rsid w:val="00404016"/>
    <w:rPr>
      <w:rFonts w:ascii="Arial" w:hAnsi="Arial" w:cs="Arial"/>
      <w:lang w:val="en-GB" w:eastAsia="en-US" w:bidi="he-IL"/>
    </w:rPr>
  </w:style>
  <w:style w:type="character" w:customStyle="1" w:styleId="BodyText2Char1">
    <w:name w:val="Body Text 2 Char1"/>
    <w:rsid w:val="00404016"/>
    <w:rPr>
      <w:lang w:val="en-GB" w:eastAsia="ja-JP"/>
    </w:rPr>
  </w:style>
  <w:style w:type="character" w:customStyle="1" w:styleId="BodyText3Char1">
    <w:name w:val="Body Text 3 Char1"/>
    <w:rsid w:val="00404016"/>
    <w:rPr>
      <w:lang w:val="en-GB" w:eastAsia="ja-JP"/>
    </w:rPr>
  </w:style>
  <w:style w:type="character" w:customStyle="1" w:styleId="BodyTextIndentChar1">
    <w:name w:val="Body Text Indent Char1"/>
    <w:rsid w:val="00404016"/>
    <w:rPr>
      <w:rFonts w:eastAsia="MS Mincho"/>
      <w:lang w:val="en-GB" w:eastAsia="x-none"/>
    </w:rPr>
  </w:style>
  <w:style w:type="paragraph" w:customStyle="1" w:styleId="TDC91">
    <w:name w:val="TDC 91"/>
    <w:basedOn w:val="80"/>
    <w:rsid w:val="0040401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404016"/>
    <w:rPr>
      <w:rFonts w:ascii="Arial" w:eastAsia="MS Mincho" w:hAnsi="Arial"/>
      <w:lang w:val="en-GB" w:eastAsia="ja-JP"/>
    </w:rPr>
  </w:style>
  <w:style w:type="character" w:customStyle="1" w:styleId="NoteHeadingChar1">
    <w:name w:val="Note Heading Char1"/>
    <w:rsid w:val="00404016"/>
    <w:rPr>
      <w:rFonts w:eastAsia="MS Mincho"/>
      <w:lang w:val="en-GB" w:eastAsia="x-none"/>
    </w:rPr>
  </w:style>
  <w:style w:type="character" w:customStyle="1" w:styleId="HTMLPreformattedChar1">
    <w:name w:val="HTML Preformatted Char1"/>
    <w:rsid w:val="00404016"/>
    <w:rPr>
      <w:rFonts w:ascii="Courier New" w:eastAsia="MS Mincho" w:hAnsi="Courier New"/>
      <w:lang w:val="en-GB" w:eastAsia="x-none"/>
    </w:rPr>
  </w:style>
  <w:style w:type="paragraph" w:customStyle="1" w:styleId="Epgrafe1">
    <w:name w:val="Epígrafe1"/>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04016"/>
    <w:rPr>
      <w:rFonts w:ascii="Arial" w:eastAsia="Times New Roman" w:hAnsi="Arial"/>
      <w:lang w:val="en-GB"/>
    </w:rPr>
  </w:style>
  <w:style w:type="character" w:customStyle="1" w:styleId="Heading8Char3">
    <w:name w:val="Heading 8 Char3"/>
    <w:rsid w:val="00404016"/>
    <w:rPr>
      <w:rFonts w:ascii="Arial" w:eastAsia="Times New Roman" w:hAnsi="Arial"/>
      <w:sz w:val="36"/>
      <w:lang w:val="en-GB"/>
    </w:rPr>
  </w:style>
  <w:style w:type="character" w:customStyle="1" w:styleId="Heading9Char2">
    <w:name w:val="Heading 9 Char2"/>
    <w:rsid w:val="00404016"/>
    <w:rPr>
      <w:rFonts w:ascii="Arial" w:eastAsia="Times New Roman" w:hAnsi="Arial"/>
      <w:sz w:val="36"/>
      <w:lang w:val="en-GB"/>
    </w:rPr>
  </w:style>
  <w:style w:type="character" w:customStyle="1" w:styleId="FooterChar2">
    <w:name w:val="Footer Char2"/>
    <w:rsid w:val="00404016"/>
    <w:rPr>
      <w:rFonts w:ascii="Arial" w:eastAsia="Times New Roman" w:hAnsi="Arial"/>
      <w:b/>
      <w:i/>
      <w:noProof/>
      <w:sz w:val="18"/>
    </w:rPr>
  </w:style>
  <w:style w:type="character" w:customStyle="1" w:styleId="CharChar211">
    <w:name w:val="Char Char211"/>
    <w:rsid w:val="00404016"/>
    <w:rPr>
      <w:rFonts w:ascii="Times New Roman" w:hAnsi="Times New Roman"/>
      <w:lang w:val="en-GB" w:eastAsia="en-US"/>
    </w:rPr>
  </w:style>
  <w:style w:type="character" w:customStyle="1" w:styleId="PlainTextChar3">
    <w:name w:val="Plain Text Char3"/>
    <w:rsid w:val="00404016"/>
    <w:rPr>
      <w:rFonts w:ascii="Courier New" w:hAnsi="Courier New"/>
      <w:lang w:val="nb-NO" w:eastAsia="ja-JP"/>
    </w:rPr>
  </w:style>
  <w:style w:type="character" w:customStyle="1" w:styleId="CharChar201">
    <w:name w:val="Char Char201"/>
    <w:rsid w:val="00404016"/>
    <w:rPr>
      <w:rFonts w:ascii="Tahoma" w:hAnsi="Tahoma" w:cs="Tahoma"/>
      <w:sz w:val="16"/>
      <w:szCs w:val="16"/>
      <w:lang w:val="en-GB" w:eastAsia="en-US"/>
    </w:rPr>
  </w:style>
  <w:style w:type="character" w:customStyle="1" w:styleId="BodyText2Char3">
    <w:name w:val="Body Text 2 Char3"/>
    <w:rsid w:val="00404016"/>
    <w:rPr>
      <w:rFonts w:ascii="Times New Roman" w:eastAsia="宋体" w:hAnsi="Times New Roman"/>
      <w:lang w:val="en-GB" w:eastAsia="ja-JP"/>
    </w:rPr>
  </w:style>
  <w:style w:type="character" w:customStyle="1" w:styleId="BodyText3Char3">
    <w:name w:val="Body Text 3 Char3"/>
    <w:rsid w:val="00404016"/>
    <w:rPr>
      <w:rFonts w:ascii="Times New Roman" w:eastAsia="宋体" w:hAnsi="Times New Roman"/>
      <w:lang w:val="en-GB" w:eastAsia="ja-JP"/>
    </w:rPr>
  </w:style>
  <w:style w:type="paragraph" w:customStyle="1" w:styleId="H62">
    <w:name w:val="样式 H6"/>
    <w:basedOn w:val="H6"/>
    <w:rsid w:val="00404016"/>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404016"/>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404016"/>
    <w:rPr>
      <w:rFonts w:ascii="Times New Roman" w:eastAsia="Times New Roman" w:hAnsi="Times New Roman"/>
      <w:lang w:val="en-GB"/>
    </w:rPr>
  </w:style>
  <w:style w:type="character" w:customStyle="1" w:styleId="BodyTextIndentChar3">
    <w:name w:val="Body Text Indent Char3"/>
    <w:rsid w:val="00404016"/>
    <w:rPr>
      <w:rFonts w:ascii="Times New Roman" w:eastAsia="宋体" w:hAnsi="Times New Roman"/>
      <w:lang w:val="en-GB" w:eastAsia="ja-JP"/>
    </w:rPr>
  </w:style>
  <w:style w:type="character" w:customStyle="1" w:styleId="BodyTextIndent2Char3">
    <w:name w:val="Body Text Indent 2 Char3"/>
    <w:rsid w:val="00404016"/>
    <w:rPr>
      <w:rFonts w:ascii="Arial" w:eastAsia="MS Mincho" w:hAnsi="Arial" w:cs="Arial"/>
      <w:lang w:val="en-GB" w:eastAsia="ja-JP"/>
    </w:rPr>
  </w:style>
  <w:style w:type="numbering" w:customStyle="1" w:styleId="NoList5">
    <w:name w:val="No List5"/>
    <w:next w:val="a2"/>
    <w:semiHidden/>
    <w:rsid w:val="00404016"/>
  </w:style>
  <w:style w:type="numbering" w:customStyle="1" w:styleId="NoList6">
    <w:name w:val="No List6"/>
    <w:next w:val="a2"/>
    <w:semiHidden/>
    <w:rsid w:val="00404016"/>
  </w:style>
  <w:style w:type="numbering" w:customStyle="1" w:styleId="NoList7">
    <w:name w:val="No List7"/>
    <w:next w:val="a2"/>
    <w:semiHidden/>
    <w:rsid w:val="00404016"/>
  </w:style>
  <w:style w:type="character" w:customStyle="1" w:styleId="Heading7Char2">
    <w:name w:val="Heading 7 Char2"/>
    <w:rsid w:val="00404016"/>
    <w:rPr>
      <w:rFonts w:ascii="Arial" w:hAnsi="Arial"/>
      <w:lang w:val="en-GB" w:eastAsia="en-GB" w:bidi="ar-SA"/>
    </w:rPr>
  </w:style>
  <w:style w:type="character" w:customStyle="1" w:styleId="Heading8Char2">
    <w:name w:val="Heading 8 Char2"/>
    <w:rsid w:val="00404016"/>
    <w:rPr>
      <w:rFonts w:ascii="Arial" w:hAnsi="Arial"/>
      <w:sz w:val="36"/>
      <w:lang w:val="en-GB" w:eastAsia="en-GB" w:bidi="ar-SA"/>
    </w:rPr>
  </w:style>
  <w:style w:type="character" w:customStyle="1" w:styleId="ListChar2">
    <w:name w:val="List Char2"/>
    <w:rsid w:val="00404016"/>
    <w:rPr>
      <w:lang w:val="en-GB" w:eastAsia="en-GB" w:bidi="ar-SA"/>
    </w:rPr>
  </w:style>
  <w:style w:type="character" w:customStyle="1" w:styleId="PlainTextChar2">
    <w:name w:val="Plain Text Char2"/>
    <w:rsid w:val="00404016"/>
    <w:rPr>
      <w:rFonts w:ascii="Courier New" w:hAnsi="Courier New"/>
      <w:lang w:val="nb-NO" w:eastAsia="en-US" w:bidi="ar-SA"/>
    </w:rPr>
  </w:style>
  <w:style w:type="character" w:customStyle="1" w:styleId="CommentTextChar2">
    <w:name w:val="Comment Text Char2"/>
    <w:semiHidden/>
    <w:rsid w:val="00404016"/>
    <w:rPr>
      <w:lang w:val="en-GB" w:eastAsia="en-US" w:bidi="ar-SA"/>
    </w:rPr>
  </w:style>
  <w:style w:type="character" w:customStyle="1" w:styleId="BodyText2Char2">
    <w:name w:val="Body Text 2 Char2"/>
    <w:rsid w:val="00404016"/>
    <w:rPr>
      <w:lang w:val="en-GB" w:eastAsia="ja-JP" w:bidi="ar-SA"/>
    </w:rPr>
  </w:style>
  <w:style w:type="character" w:customStyle="1" w:styleId="BodyText3Char2">
    <w:name w:val="Body Text 3 Char2"/>
    <w:rsid w:val="00404016"/>
    <w:rPr>
      <w:lang w:val="en-GB" w:eastAsia="ja-JP" w:bidi="ar-SA"/>
    </w:rPr>
  </w:style>
  <w:style w:type="character" w:customStyle="1" w:styleId="BodyTextIndentChar2">
    <w:name w:val="Body Text Indent Char2"/>
    <w:rsid w:val="00404016"/>
    <w:rPr>
      <w:lang w:val="en-GB" w:eastAsia="en-US" w:bidi="ar-SA"/>
    </w:rPr>
  </w:style>
  <w:style w:type="character" w:customStyle="1" w:styleId="BodyTextIndent2Char2">
    <w:name w:val="Body Text Indent 2 Char2"/>
    <w:rsid w:val="00404016"/>
    <w:rPr>
      <w:rFonts w:ascii="Arial" w:eastAsia="MS Mincho" w:hAnsi="Arial" w:cs="Arial"/>
      <w:lang w:val="en-GB" w:eastAsia="ja-JP" w:bidi="ar-SA"/>
    </w:rPr>
  </w:style>
  <w:style w:type="numbering" w:customStyle="1" w:styleId="NoList11">
    <w:name w:val="No List11"/>
    <w:next w:val="a2"/>
    <w:semiHidden/>
    <w:rsid w:val="00404016"/>
  </w:style>
  <w:style w:type="numbering" w:customStyle="1" w:styleId="NoList21">
    <w:name w:val="No List21"/>
    <w:next w:val="a2"/>
    <w:semiHidden/>
    <w:rsid w:val="00404016"/>
  </w:style>
  <w:style w:type="paragraph" w:customStyle="1" w:styleId="2f0">
    <w:name w:val="列出段落2"/>
    <w:basedOn w:val="a"/>
    <w:qFormat/>
    <w:rsid w:val="00404016"/>
    <w:pPr>
      <w:ind w:firstLineChars="200" w:firstLine="420"/>
    </w:pPr>
    <w:rPr>
      <w:lang w:eastAsia="en-GB"/>
    </w:rPr>
  </w:style>
  <w:style w:type="paragraph" w:customStyle="1" w:styleId="2f1">
    <w:name w:val="(文字) (文字)2"/>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4016"/>
    <w:rPr>
      <w:lang w:val="en-GB" w:eastAsia="ja-JP" w:bidi="ar-SA"/>
    </w:rPr>
  </w:style>
  <w:style w:type="paragraph" w:customStyle="1" w:styleId="ListParagraph1">
    <w:name w:val="List Paragraph1"/>
    <w:basedOn w:val="a"/>
    <w:qFormat/>
    <w:rsid w:val="00404016"/>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404016"/>
  </w:style>
  <w:style w:type="numbering" w:customStyle="1" w:styleId="NoList12">
    <w:name w:val="No List12"/>
    <w:next w:val="a2"/>
    <w:semiHidden/>
    <w:rsid w:val="00404016"/>
  </w:style>
  <w:style w:type="numbering" w:customStyle="1" w:styleId="NoList22">
    <w:name w:val="No List22"/>
    <w:next w:val="a2"/>
    <w:semiHidden/>
    <w:rsid w:val="00404016"/>
  </w:style>
  <w:style w:type="numbering" w:customStyle="1" w:styleId="NoList9">
    <w:name w:val="No List9"/>
    <w:next w:val="a2"/>
    <w:semiHidden/>
    <w:rsid w:val="00404016"/>
  </w:style>
  <w:style w:type="numbering" w:customStyle="1" w:styleId="NoList13">
    <w:name w:val="No List13"/>
    <w:next w:val="a2"/>
    <w:semiHidden/>
    <w:rsid w:val="00404016"/>
  </w:style>
  <w:style w:type="numbering" w:customStyle="1" w:styleId="NoList23">
    <w:name w:val="No List23"/>
    <w:next w:val="a2"/>
    <w:semiHidden/>
    <w:rsid w:val="00404016"/>
  </w:style>
  <w:style w:type="numbering" w:customStyle="1" w:styleId="NoList10">
    <w:name w:val="No List10"/>
    <w:next w:val="a2"/>
    <w:semiHidden/>
    <w:rsid w:val="00404016"/>
  </w:style>
  <w:style w:type="character" w:customStyle="1" w:styleId="1c">
    <w:name w:val="段落フォント1"/>
    <w:rsid w:val="00404016"/>
  </w:style>
  <w:style w:type="character" w:customStyle="1" w:styleId="1d">
    <w:name w:val="コメント参照1"/>
    <w:rsid w:val="00404016"/>
    <w:rPr>
      <w:sz w:val="16"/>
    </w:rPr>
  </w:style>
  <w:style w:type="paragraph" w:customStyle="1" w:styleId="1e">
    <w:name w:val="図表番号1"/>
    <w:basedOn w:val="a"/>
    <w:rsid w:val="00404016"/>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404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404016"/>
    <w:pPr>
      <w:ind w:left="851" w:hanging="284"/>
    </w:pPr>
  </w:style>
  <w:style w:type="paragraph" w:customStyle="1" w:styleId="1f0">
    <w:name w:val="箇条書き1"/>
    <w:basedOn w:val="a8"/>
    <w:rsid w:val="00404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404016"/>
    <w:pPr>
      <w:tabs>
        <w:tab w:val="clear" w:pos="644"/>
        <w:tab w:val="num" w:pos="1494"/>
      </w:tabs>
      <w:ind w:left="851" w:hanging="284"/>
    </w:pPr>
  </w:style>
  <w:style w:type="paragraph" w:customStyle="1" w:styleId="310">
    <w:name w:val="箇条書き 31"/>
    <w:basedOn w:val="211"/>
    <w:rsid w:val="00404016"/>
    <w:pPr>
      <w:ind w:left="1135"/>
    </w:pPr>
  </w:style>
  <w:style w:type="paragraph" w:customStyle="1" w:styleId="212">
    <w:name w:val="一覧 21"/>
    <w:basedOn w:val="a8"/>
    <w:rsid w:val="00404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04016"/>
    <w:pPr>
      <w:ind w:left="1135"/>
    </w:pPr>
  </w:style>
  <w:style w:type="paragraph" w:customStyle="1" w:styleId="410">
    <w:name w:val="一覧 41"/>
    <w:basedOn w:val="311"/>
    <w:rsid w:val="00404016"/>
    <w:pPr>
      <w:ind w:left="1418"/>
    </w:pPr>
  </w:style>
  <w:style w:type="paragraph" w:customStyle="1" w:styleId="510">
    <w:name w:val="一覧 51"/>
    <w:basedOn w:val="410"/>
    <w:rsid w:val="00404016"/>
    <w:pPr>
      <w:ind w:left="1702"/>
    </w:pPr>
  </w:style>
  <w:style w:type="paragraph" w:customStyle="1" w:styleId="411">
    <w:name w:val="箇条書き 41"/>
    <w:basedOn w:val="310"/>
    <w:rsid w:val="00404016"/>
    <w:pPr>
      <w:ind w:left="1418"/>
    </w:pPr>
  </w:style>
  <w:style w:type="paragraph" w:customStyle="1" w:styleId="511">
    <w:name w:val="箇条書き 51"/>
    <w:basedOn w:val="411"/>
    <w:rsid w:val="00404016"/>
    <w:pPr>
      <w:ind w:left="1702"/>
    </w:pPr>
  </w:style>
  <w:style w:type="paragraph" w:customStyle="1" w:styleId="1f1">
    <w:name w:val="コメント文字列1"/>
    <w:basedOn w:val="a"/>
    <w:rsid w:val="00404016"/>
    <w:pPr>
      <w:suppressAutoHyphens/>
    </w:pPr>
    <w:rPr>
      <w:rFonts w:eastAsia="MS Mincho" w:cs="CG Times (WN)"/>
      <w:lang w:eastAsia="ar-SA"/>
    </w:rPr>
  </w:style>
  <w:style w:type="paragraph" w:customStyle="1" w:styleId="1f2">
    <w:name w:val="吹き出し1"/>
    <w:basedOn w:val="a"/>
    <w:rsid w:val="00404016"/>
    <w:pPr>
      <w:suppressAutoHyphens/>
    </w:pPr>
    <w:rPr>
      <w:rFonts w:ascii="Tahoma" w:eastAsia="MS Mincho" w:hAnsi="Tahoma" w:cs="Tahoma"/>
      <w:sz w:val="16"/>
      <w:szCs w:val="16"/>
      <w:lang w:eastAsia="ar-SA"/>
    </w:rPr>
  </w:style>
  <w:style w:type="paragraph" w:customStyle="1" w:styleId="1f3">
    <w:name w:val="コメント内容1"/>
    <w:basedOn w:val="1f1"/>
    <w:next w:val="1f1"/>
    <w:rsid w:val="00404016"/>
    <w:rPr>
      <w:b/>
      <w:bCs/>
    </w:rPr>
  </w:style>
  <w:style w:type="paragraph" w:customStyle="1" w:styleId="1f4">
    <w:name w:val="見出しマップ1"/>
    <w:basedOn w:val="a"/>
    <w:rsid w:val="00404016"/>
    <w:pPr>
      <w:shd w:val="clear" w:color="auto" w:fill="000080"/>
      <w:suppressAutoHyphens/>
    </w:pPr>
    <w:rPr>
      <w:rFonts w:ascii="Tahoma" w:eastAsia="MS Mincho" w:hAnsi="Tahoma" w:cs="Tahoma"/>
      <w:lang w:eastAsia="ar-SA"/>
    </w:rPr>
  </w:style>
  <w:style w:type="paragraph" w:customStyle="1" w:styleId="1f5">
    <w:name w:val="書式なし1"/>
    <w:basedOn w:val="a"/>
    <w:rsid w:val="0040401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40401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40401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40401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40401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40401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40401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404016"/>
  </w:style>
  <w:style w:type="character" w:customStyle="1" w:styleId="CharChar23">
    <w:name w:val="Char Char23"/>
    <w:rsid w:val="00404016"/>
    <w:rPr>
      <w:rFonts w:ascii="Arial" w:hAnsi="Arial"/>
      <w:lang w:val="en-GB" w:eastAsia="en-US"/>
    </w:rPr>
  </w:style>
  <w:style w:type="numbering" w:customStyle="1" w:styleId="NoList24">
    <w:name w:val="No List24"/>
    <w:next w:val="a2"/>
    <w:semiHidden/>
    <w:rsid w:val="00404016"/>
  </w:style>
  <w:style w:type="numbering" w:customStyle="1" w:styleId="NoList31">
    <w:name w:val="No List31"/>
    <w:next w:val="a2"/>
    <w:semiHidden/>
    <w:rsid w:val="00404016"/>
  </w:style>
  <w:style w:type="numbering" w:customStyle="1" w:styleId="NoList41">
    <w:name w:val="No List41"/>
    <w:next w:val="a2"/>
    <w:semiHidden/>
    <w:rsid w:val="00404016"/>
  </w:style>
  <w:style w:type="numbering" w:customStyle="1" w:styleId="NoList51">
    <w:name w:val="No List51"/>
    <w:next w:val="a2"/>
    <w:semiHidden/>
    <w:rsid w:val="00404016"/>
  </w:style>
  <w:style w:type="character" w:customStyle="1" w:styleId="EmailStyle97">
    <w:name w:val="EmailStyle97"/>
    <w:semiHidden/>
    <w:rsid w:val="00404016"/>
    <w:rPr>
      <w:rFonts w:ascii="Arial" w:hAnsi="Arial" w:cs="Arial"/>
      <w:color w:val="auto"/>
      <w:sz w:val="20"/>
      <w:szCs w:val="20"/>
    </w:rPr>
  </w:style>
  <w:style w:type="character" w:customStyle="1" w:styleId="B1C">
    <w:name w:val="B1 C"/>
    <w:rsid w:val="00404016"/>
    <w:rPr>
      <w:lang w:val="en-GB" w:eastAsia="en-US" w:bidi="ar-SA"/>
    </w:rPr>
  </w:style>
  <w:style w:type="character" w:customStyle="1" w:styleId="Titre3">
    <w:name w:val="Titre 3"/>
    <w:rsid w:val="00404016"/>
    <w:rPr>
      <w:rFonts w:ascii="Arial" w:hAnsi="Arial"/>
      <w:sz w:val="28"/>
      <w:szCs w:val="28"/>
      <w:lang w:val="en-GB" w:eastAsia="en-GB"/>
    </w:rPr>
  </w:style>
  <w:style w:type="character" w:customStyle="1" w:styleId="B2C">
    <w:name w:val="B2 C"/>
    <w:rsid w:val="00404016"/>
    <w:rPr>
      <w:lang w:val="en-GB" w:eastAsia="en-GB"/>
    </w:rPr>
  </w:style>
  <w:style w:type="paragraph" w:customStyle="1" w:styleId="CommentNokia">
    <w:name w:val="Comment Nokia"/>
    <w:basedOn w:val="a"/>
    <w:rsid w:val="004040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404016"/>
    <w:pPr>
      <w:spacing w:after="220"/>
      <w:ind w:left="1298"/>
    </w:pPr>
    <w:rPr>
      <w:rFonts w:ascii="Arial" w:hAnsi="Arial"/>
      <w:lang w:val="en-US" w:eastAsia="en-GB"/>
    </w:rPr>
  </w:style>
  <w:style w:type="character" w:customStyle="1" w:styleId="st1">
    <w:name w:val="st1"/>
    <w:rsid w:val="00404016"/>
  </w:style>
  <w:style w:type="numbering" w:customStyle="1" w:styleId="NoList15">
    <w:name w:val="No List15"/>
    <w:next w:val="a2"/>
    <w:semiHidden/>
    <w:rsid w:val="00404016"/>
  </w:style>
  <w:style w:type="numbering" w:customStyle="1" w:styleId="NoList16">
    <w:name w:val="No List16"/>
    <w:next w:val="a2"/>
    <w:semiHidden/>
    <w:rsid w:val="0040401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401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04016"/>
    <w:rPr>
      <w:rFonts w:ascii="Arial" w:hAnsi="Arial"/>
      <w:sz w:val="36"/>
      <w:lang w:val="en-GB" w:eastAsia="en-US" w:bidi="ar-SA"/>
    </w:rPr>
  </w:style>
  <w:style w:type="paragraph" w:customStyle="1" w:styleId="1Char">
    <w:name w:val="(文字) (文字)1 Char (文字) (文字)"/>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404016"/>
    <w:rPr>
      <w:rFonts w:ascii="Arial" w:hAnsi="Arial" w:cs="Arial"/>
      <w:color w:val="auto"/>
      <w:sz w:val="20"/>
      <w:szCs w:val="20"/>
    </w:rPr>
  </w:style>
  <w:style w:type="paragraph" w:customStyle="1" w:styleId="ZchnZchn1">
    <w:name w:val="Zchn Zchn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404016"/>
    <w:rPr>
      <w:rFonts w:ascii="Courier New" w:eastAsia="Batang" w:hAnsi="Courier New"/>
      <w:lang w:val="nb-NO" w:eastAsia="en-US" w:bidi="ar-SA"/>
    </w:rPr>
  </w:style>
  <w:style w:type="paragraph" w:customStyle="1" w:styleId="-PAGE-">
    <w:name w:val="- PAGE -"/>
    <w:rsid w:val="00404016"/>
    <w:rPr>
      <w:rFonts w:ascii="Times New Roman" w:hAnsi="Times New Roman"/>
      <w:sz w:val="24"/>
      <w:szCs w:val="24"/>
      <w:lang w:val="en-GB" w:eastAsia="ko-KR"/>
    </w:rPr>
  </w:style>
  <w:style w:type="paragraph" w:customStyle="1" w:styleId="Lastprinted">
    <w:name w:val="Last printed"/>
    <w:rsid w:val="00404016"/>
    <w:rPr>
      <w:rFonts w:ascii="Times New Roman" w:hAnsi="Times New Roman"/>
      <w:sz w:val="24"/>
      <w:szCs w:val="24"/>
      <w:lang w:val="en-GB" w:eastAsia="ko-KR"/>
    </w:rPr>
  </w:style>
  <w:style w:type="paragraph" w:customStyle="1" w:styleId="Lastsavedby">
    <w:name w:val="Last saved by"/>
    <w:rsid w:val="00404016"/>
    <w:rPr>
      <w:rFonts w:ascii="Times New Roman" w:hAnsi="Times New Roman"/>
      <w:sz w:val="24"/>
      <w:szCs w:val="24"/>
      <w:lang w:val="en-GB" w:eastAsia="ko-KR"/>
    </w:rPr>
  </w:style>
  <w:style w:type="paragraph" w:customStyle="1" w:styleId="Filename">
    <w:name w:val="Filename"/>
    <w:rsid w:val="00404016"/>
    <w:rPr>
      <w:rFonts w:ascii="Times New Roman" w:hAnsi="Times New Roman"/>
      <w:sz w:val="24"/>
      <w:szCs w:val="24"/>
      <w:lang w:val="en-GB" w:eastAsia="ko-KR"/>
    </w:rPr>
  </w:style>
  <w:style w:type="paragraph" w:customStyle="1" w:styleId="ATC">
    <w:name w:val="ATC"/>
    <w:basedOn w:val="a"/>
    <w:rsid w:val="00404016"/>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0401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40401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2">
    <w:name w:val="吹き出し2"/>
    <w:basedOn w:val="a"/>
    <w:semiHidden/>
    <w:rsid w:val="00404016"/>
    <w:rPr>
      <w:rFonts w:ascii="Tahoma" w:eastAsia="MS Mincho" w:hAnsi="Tahoma" w:cs="Tahoma"/>
      <w:sz w:val="16"/>
      <w:szCs w:val="16"/>
      <w:lang w:eastAsia="en-GB"/>
    </w:rPr>
  </w:style>
  <w:style w:type="numbering" w:customStyle="1" w:styleId="1f8">
    <w:name w:val="无列表1"/>
    <w:next w:val="a2"/>
    <w:semiHidden/>
    <w:rsid w:val="00404016"/>
  </w:style>
  <w:style w:type="paragraph" w:customStyle="1" w:styleId="1030302">
    <w:name w:val="样式 样式 标题 1 + 两端对齐 段前: 0.3 行 段后: 0.3 行 行距: 单倍行距 + 段前: 0.2 行 段后: ..."/>
    <w:basedOn w:val="a"/>
    <w:autoRedefine/>
    <w:rsid w:val="0040401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40401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40401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404016"/>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basedOn w:val="a0"/>
    <w:link w:val="afffa"/>
    <w:rsid w:val="00404016"/>
    <w:rPr>
      <w:rFonts w:ascii="Courier New" w:eastAsiaTheme="minorEastAsia" w:hAnsi="Courier New"/>
      <w:lang w:val="nb-NO" w:eastAsia="en-GB"/>
    </w:rPr>
  </w:style>
  <w:style w:type="character" w:customStyle="1" w:styleId="2Char">
    <w:name w:val="列表 2 Char"/>
    <w:link w:val="24"/>
    <w:rsid w:val="00404016"/>
    <w:rPr>
      <w:rFonts w:ascii="Times New Roman" w:hAnsi="Times New Roman"/>
      <w:lang w:val="en-GB" w:eastAsia="en-US"/>
    </w:rPr>
  </w:style>
  <w:style w:type="character" w:customStyle="1" w:styleId="3Char">
    <w:name w:val="列表 3 Char"/>
    <w:link w:val="33"/>
    <w:rsid w:val="00404016"/>
    <w:rPr>
      <w:rFonts w:ascii="Times New Roman" w:hAnsi="Times New Roman"/>
      <w:lang w:val="en-GB" w:eastAsia="en-US"/>
    </w:rPr>
  </w:style>
  <w:style w:type="paragraph" w:customStyle="1" w:styleId="CharChar3CharCharCharCharCharChar">
    <w:name w:val="Char Char3 Char Char Char Char Char Ch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0401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4016"/>
    <w:rPr>
      <w:rFonts w:ascii="Arial" w:eastAsia="MS Mincho" w:hAnsi="Arial"/>
      <w:sz w:val="36"/>
      <w:lang w:val="en-GB" w:eastAsia="en-US" w:bidi="ar-SA"/>
    </w:rPr>
  </w:style>
  <w:style w:type="paragraph" w:customStyle="1" w:styleId="3c">
    <w:name w:val="列出段落3"/>
    <w:basedOn w:val="a"/>
    <w:qFormat/>
    <w:rsid w:val="00404016"/>
    <w:pPr>
      <w:ind w:firstLineChars="200" w:firstLine="420"/>
    </w:pPr>
    <w:rPr>
      <w:lang w:eastAsia="en-GB"/>
    </w:rPr>
  </w:style>
  <w:style w:type="paragraph" w:customStyle="1" w:styleId="1f9">
    <w:name w:val="无间隔1"/>
    <w:qFormat/>
    <w:rsid w:val="00404016"/>
    <w:rPr>
      <w:rFonts w:ascii="Times New Roman" w:hAnsi="Times New Roman"/>
      <w:lang w:val="en-GB" w:eastAsia="en-US"/>
    </w:rPr>
  </w:style>
  <w:style w:type="character" w:customStyle="1" w:styleId="Absatz-Standardschriftart1">
    <w:name w:val="Absatz-Standardschriftart1"/>
    <w:rsid w:val="00404016"/>
  </w:style>
  <w:style w:type="paragraph" w:customStyle="1" w:styleId="B-Body">
    <w:name w:val="B-Body"/>
    <w:link w:val="B-BodyChar"/>
    <w:qFormat/>
    <w:rsid w:val="00404016"/>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04016"/>
    <w:rPr>
      <w:rFonts w:ascii="Times New Roman" w:eastAsiaTheme="minorEastAsia" w:hAnsi="Times New Roman"/>
      <w:sz w:val="22"/>
      <w:lang w:val="en-GB" w:eastAsia="en-GB"/>
    </w:rPr>
  </w:style>
  <w:style w:type="paragraph" w:customStyle="1" w:styleId="48">
    <w:name w:val="列出段落4"/>
    <w:basedOn w:val="a"/>
    <w:qFormat/>
    <w:rsid w:val="00404016"/>
    <w:pPr>
      <w:ind w:firstLineChars="200" w:firstLine="420"/>
    </w:pPr>
    <w:rPr>
      <w:lang w:eastAsia="en-GB"/>
    </w:rPr>
  </w:style>
  <w:style w:type="paragraph" w:customStyle="1" w:styleId="TF1">
    <w:name w:val="TF1"/>
    <w:link w:val="TFZchn"/>
    <w:rsid w:val="00404016"/>
    <w:pPr>
      <w:keepLines/>
      <w:spacing w:after="240"/>
      <w:jc w:val="center"/>
    </w:pPr>
    <w:rPr>
      <w:rFonts w:ascii="Arial" w:hAnsi="Arial"/>
      <w:b/>
      <w:lang w:eastAsia="en-US"/>
    </w:rPr>
  </w:style>
  <w:style w:type="numbering" w:customStyle="1" w:styleId="NoList111">
    <w:name w:val="No List111"/>
    <w:next w:val="a2"/>
    <w:semiHidden/>
    <w:rsid w:val="0040401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401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4016"/>
    <w:rPr>
      <w:rFonts w:ascii="Arial" w:hAnsi="Arial"/>
      <w:sz w:val="24"/>
      <w:lang w:val="en-GB"/>
    </w:rPr>
  </w:style>
  <w:style w:type="character" w:customStyle="1" w:styleId="1Char0">
    <w:name w:val="标题 1 Char"/>
    <w:aliases w:val="h151 Char1,h161 Char1"/>
    <w:uiPriority w:val="9"/>
    <w:rsid w:val="00404016"/>
    <w:rPr>
      <w:rFonts w:ascii="Arial" w:hAnsi="Arial"/>
      <w:sz w:val="36"/>
      <w:lang w:val="en-GB" w:eastAsia="en-US" w:bidi="ar-SA"/>
    </w:rPr>
  </w:style>
  <w:style w:type="character" w:customStyle="1" w:styleId="2Char3">
    <w:name w:val="标题 2 Char"/>
    <w:aliases w:val="22 Char"/>
    <w:uiPriority w:val="9"/>
    <w:rsid w:val="00404016"/>
    <w:rPr>
      <w:rFonts w:ascii="Arial" w:hAnsi="Arial"/>
      <w:sz w:val="32"/>
      <w:lang w:val="en-GB"/>
    </w:rPr>
  </w:style>
  <w:style w:type="character" w:customStyle="1" w:styleId="3Char3">
    <w:name w:val="标题 3 Char"/>
    <w:uiPriority w:val="9"/>
    <w:rsid w:val="0040401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4016"/>
    <w:rPr>
      <w:rFonts w:ascii="Arial" w:hAnsi="Arial"/>
      <w:sz w:val="24"/>
      <w:szCs w:val="28"/>
      <w:lang w:val="en-GB" w:eastAsia="en-GB"/>
    </w:rPr>
  </w:style>
  <w:style w:type="character" w:customStyle="1" w:styleId="6Char">
    <w:name w:val="标题 6 Char"/>
    <w:uiPriority w:val="9"/>
    <w:rsid w:val="00404016"/>
    <w:rPr>
      <w:rFonts w:ascii="Arial" w:hAnsi="Arial"/>
      <w:lang w:val="en-GB"/>
    </w:rPr>
  </w:style>
  <w:style w:type="character" w:customStyle="1" w:styleId="7Char">
    <w:name w:val="标题 7 Char"/>
    <w:uiPriority w:val="9"/>
    <w:rsid w:val="00404016"/>
    <w:rPr>
      <w:rFonts w:ascii="Arial" w:hAnsi="Arial"/>
      <w:lang w:val="en-GB"/>
    </w:rPr>
  </w:style>
  <w:style w:type="character" w:customStyle="1" w:styleId="8Char">
    <w:name w:val="标题 8 Char"/>
    <w:uiPriority w:val="9"/>
    <w:rsid w:val="00404016"/>
    <w:rPr>
      <w:rFonts w:ascii="Arial" w:hAnsi="Arial"/>
      <w:sz w:val="36"/>
      <w:lang w:val="en-GB"/>
    </w:rPr>
  </w:style>
  <w:style w:type="character" w:customStyle="1" w:styleId="9Char">
    <w:name w:val="标题 9 Char"/>
    <w:uiPriority w:val="9"/>
    <w:rsid w:val="00404016"/>
    <w:rPr>
      <w:rFonts w:ascii="Arial" w:hAnsi="Arial"/>
      <w:sz w:val="36"/>
      <w:lang w:val="en-GB"/>
    </w:rPr>
  </w:style>
  <w:style w:type="character" w:customStyle="1" w:styleId="Charf">
    <w:name w:val="页脚 Char"/>
    <w:uiPriority w:val="99"/>
    <w:rsid w:val="00404016"/>
    <w:rPr>
      <w:rFonts w:ascii="Arial" w:hAnsi="Arial"/>
      <w:b/>
      <w:i/>
      <w:noProof/>
      <w:sz w:val="18"/>
    </w:rPr>
  </w:style>
  <w:style w:type="character" w:customStyle="1" w:styleId="Charf0">
    <w:name w:val="列表 Char"/>
    <w:rsid w:val="00404016"/>
    <w:rPr>
      <w:lang w:val="en-GB"/>
    </w:rPr>
  </w:style>
  <w:style w:type="character" w:customStyle="1" w:styleId="Charf1">
    <w:name w:val="文档结构图 Char"/>
    <w:uiPriority w:val="99"/>
    <w:semiHidden/>
    <w:rsid w:val="00404016"/>
    <w:rPr>
      <w:rFonts w:ascii="Tahoma" w:hAnsi="Tahoma"/>
      <w:lang w:val="en-GB" w:eastAsia="en-US"/>
    </w:rPr>
  </w:style>
  <w:style w:type="character" w:customStyle="1" w:styleId="Charf2">
    <w:name w:val="批注框文本 Char"/>
    <w:uiPriority w:val="99"/>
    <w:rsid w:val="00404016"/>
    <w:rPr>
      <w:rFonts w:ascii="Tahoma" w:hAnsi="Tahoma" w:cs="Tahoma"/>
      <w:sz w:val="16"/>
      <w:szCs w:val="16"/>
      <w:lang w:val="en-GB" w:eastAsia="en-GB" w:bidi="ar-SA"/>
    </w:rPr>
  </w:style>
  <w:style w:type="paragraph" w:customStyle="1" w:styleId="4a">
    <w:name w:val="修订4"/>
    <w:hidden/>
    <w:semiHidden/>
    <w:rsid w:val="00404016"/>
    <w:rPr>
      <w:rFonts w:ascii="Times New Roman" w:eastAsia="Batang" w:hAnsi="Times New Roman"/>
      <w:lang w:val="en-GB" w:eastAsia="en-US"/>
    </w:rPr>
  </w:style>
  <w:style w:type="paragraph" w:customStyle="1" w:styleId="Commentnokia0">
    <w:name w:val="Comment nokia"/>
    <w:basedOn w:val="40"/>
    <w:rsid w:val="00404016"/>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40401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04016"/>
    <w:rPr>
      <w:rFonts w:ascii="Arial" w:hAnsi="Arial"/>
      <w:b/>
      <w:i/>
      <w:noProof/>
      <w:sz w:val="18"/>
      <w:lang w:val="en-GB"/>
    </w:rPr>
  </w:style>
  <w:style w:type="character" w:customStyle="1" w:styleId="92">
    <w:name w:val="(文字) (文字)9"/>
    <w:rsid w:val="00404016"/>
    <w:rPr>
      <w:rFonts w:ascii="Arial" w:eastAsia="MS Mincho" w:hAnsi="Arial" w:cs="Arial"/>
      <w:sz w:val="28"/>
      <w:szCs w:val="28"/>
      <w:lang w:val="en-GB" w:eastAsia="ja-JP"/>
    </w:rPr>
  </w:style>
  <w:style w:type="paragraph" w:customStyle="1" w:styleId="57">
    <w:name w:val="列出段落5"/>
    <w:basedOn w:val="a"/>
    <w:qFormat/>
    <w:rsid w:val="00404016"/>
    <w:pPr>
      <w:ind w:firstLineChars="200" w:firstLine="420"/>
    </w:pPr>
    <w:rPr>
      <w:lang w:eastAsia="en-GB"/>
    </w:rPr>
  </w:style>
  <w:style w:type="character" w:customStyle="1" w:styleId="CharChar181">
    <w:name w:val="Char Char181"/>
    <w:rsid w:val="00404016"/>
    <w:rPr>
      <w:rFonts w:ascii="Arial" w:hAnsi="Arial"/>
      <w:lang w:eastAsia="en-US"/>
    </w:rPr>
  </w:style>
  <w:style w:type="paragraph" w:customStyle="1" w:styleId="CharCharCharChar2">
    <w:name w:val="Char Char Char Char2"/>
    <w:rsid w:val="0040401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04016"/>
    <w:rPr>
      <w:rFonts w:ascii="Arial" w:eastAsia="MS Mincho" w:hAnsi="Arial"/>
      <w:lang w:val="en-GB" w:eastAsia="en-US" w:bidi="ar-SA"/>
    </w:rPr>
  </w:style>
  <w:style w:type="character" w:customStyle="1" w:styleId="CarCar81">
    <w:name w:val="Car Car81"/>
    <w:rsid w:val="00404016"/>
    <w:rPr>
      <w:rFonts w:ascii="Arial" w:eastAsia="MS Mincho" w:hAnsi="Arial"/>
      <w:sz w:val="36"/>
      <w:lang w:val="en-GB" w:eastAsia="en-US" w:bidi="ar-SA"/>
    </w:rPr>
  </w:style>
  <w:style w:type="character" w:customStyle="1" w:styleId="CarCar31">
    <w:name w:val="Car Car31"/>
    <w:rsid w:val="00404016"/>
    <w:rPr>
      <w:rFonts w:ascii="Arial" w:eastAsia="MS Mincho" w:hAnsi="Arial"/>
      <w:sz w:val="36"/>
      <w:lang w:val="en-GB" w:eastAsia="en-US" w:bidi="ar-SA"/>
    </w:rPr>
  </w:style>
  <w:style w:type="character" w:customStyle="1" w:styleId="CarCar71">
    <w:name w:val="Car Car71"/>
    <w:rsid w:val="00404016"/>
    <w:rPr>
      <w:rFonts w:eastAsia="MS Mincho"/>
      <w:lang w:val="en-GB" w:eastAsia="en-US" w:bidi="ar-SA"/>
    </w:rPr>
  </w:style>
  <w:style w:type="character" w:customStyle="1" w:styleId="CarCar61">
    <w:name w:val="Car Car61"/>
    <w:rsid w:val="00404016"/>
    <w:rPr>
      <w:rFonts w:ascii="Courier New" w:hAnsi="Courier New"/>
      <w:lang w:val="nb-NO" w:eastAsia="ja-JP" w:bidi="ar-SA"/>
    </w:rPr>
  </w:style>
  <w:style w:type="character" w:customStyle="1" w:styleId="CarCar21">
    <w:name w:val="Car Car21"/>
    <w:rsid w:val="00404016"/>
    <w:rPr>
      <w:rFonts w:eastAsia="MS Mincho"/>
      <w:lang w:val="en-GB" w:eastAsia="ja-JP" w:bidi="ar-SA"/>
    </w:rPr>
  </w:style>
  <w:style w:type="character" w:customStyle="1" w:styleId="CarCar91">
    <w:name w:val="Car Car91"/>
    <w:rsid w:val="00404016"/>
    <w:rPr>
      <w:rFonts w:ascii="Arial" w:hAnsi="Arial"/>
      <w:lang w:val="en-GB" w:eastAsia="ja-JP" w:bidi="ar-SA"/>
    </w:rPr>
  </w:style>
  <w:style w:type="character" w:customStyle="1" w:styleId="CarCar101">
    <w:name w:val="Car Car101"/>
    <w:rsid w:val="00404016"/>
    <w:rPr>
      <w:rFonts w:ascii="Arial" w:hAnsi="Arial"/>
      <w:lang w:val="en-GB" w:eastAsia="ja-JP" w:bidi="ar-SA"/>
    </w:rPr>
  </w:style>
  <w:style w:type="character" w:customStyle="1" w:styleId="810">
    <w:name w:val="(文字) (文字)81"/>
    <w:rsid w:val="00404016"/>
    <w:rPr>
      <w:rFonts w:ascii="Arial" w:eastAsia="MS Mincho" w:hAnsi="Arial"/>
      <w:lang w:val="en-GB" w:eastAsia="ar-SA" w:bidi="ar-SA"/>
    </w:rPr>
  </w:style>
  <w:style w:type="character" w:customStyle="1" w:styleId="710">
    <w:name w:val="(文字) (文字)71"/>
    <w:rsid w:val="00404016"/>
    <w:rPr>
      <w:rFonts w:ascii="Arial" w:eastAsia="MS Mincho" w:hAnsi="Arial"/>
      <w:sz w:val="36"/>
      <w:lang w:val="en-GB" w:eastAsia="ar-SA" w:bidi="ar-SA"/>
    </w:rPr>
  </w:style>
  <w:style w:type="character" w:customStyle="1" w:styleId="610">
    <w:name w:val="(文字) (文字)61"/>
    <w:rsid w:val="00404016"/>
    <w:rPr>
      <w:rFonts w:eastAsia="MS Mincho"/>
      <w:lang w:val="en-GB" w:eastAsia="ar-SA" w:bidi="ar-SA"/>
    </w:rPr>
  </w:style>
  <w:style w:type="character" w:customStyle="1" w:styleId="512">
    <w:name w:val="(文字) (文字)51"/>
    <w:rsid w:val="00404016"/>
    <w:rPr>
      <w:rFonts w:ascii="Courier New" w:eastAsia="MS Mincho" w:hAnsi="Courier New"/>
      <w:lang w:val="nb-NO" w:eastAsia="ar-SA" w:bidi="ar-SA"/>
    </w:rPr>
  </w:style>
  <w:style w:type="character" w:customStyle="1" w:styleId="313">
    <w:name w:val="(文字) (文字)31"/>
    <w:rsid w:val="00404016"/>
    <w:rPr>
      <w:rFonts w:eastAsia="MS Mincho"/>
      <w:lang w:val="en-GB" w:eastAsia="ar-SA" w:bidi="ar-SA"/>
    </w:rPr>
  </w:style>
  <w:style w:type="character" w:customStyle="1" w:styleId="110">
    <w:name w:val="(文字) (文字)11"/>
    <w:rsid w:val="00404016"/>
    <w:rPr>
      <w:rFonts w:eastAsia="MS Mincho"/>
      <w:lang w:val="en-GB" w:eastAsia="ar-SA" w:bidi="ar-SA"/>
    </w:rPr>
  </w:style>
  <w:style w:type="paragraph" w:customStyle="1" w:styleId="215">
    <w:name w:val="(文字) (文字)2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04016"/>
    <w:rPr>
      <w:rFonts w:ascii="Arial" w:hAnsi="Arial"/>
      <w:lang w:val="en-GB" w:eastAsia="en-US"/>
    </w:rPr>
  </w:style>
  <w:style w:type="character" w:customStyle="1" w:styleId="Head2A2">
    <w:name w:val="Head2A2"/>
    <w:rsid w:val="00404016"/>
    <w:rPr>
      <w:rFonts w:ascii="Arial" w:eastAsia="MS Mincho" w:hAnsi="Arial"/>
      <w:sz w:val="32"/>
      <w:lang w:val="en-GB" w:eastAsia="en-US" w:bidi="ar-SA"/>
    </w:rPr>
  </w:style>
  <w:style w:type="character" w:customStyle="1" w:styleId="Titre33">
    <w:name w:val="Titre 33"/>
    <w:rsid w:val="00404016"/>
    <w:rPr>
      <w:rFonts w:ascii="Arial" w:hAnsi="Arial"/>
      <w:sz w:val="28"/>
      <w:szCs w:val="28"/>
      <w:lang w:val="en-GB" w:eastAsia="en-GB"/>
    </w:rPr>
  </w:style>
  <w:style w:type="paragraph" w:customStyle="1" w:styleId="1Char10">
    <w:name w:val="(文字) (文字)1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0401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404016"/>
    <w:rPr>
      <w:rFonts w:ascii="Times New Roman" w:eastAsia="Batang" w:hAnsi="Times New Roman"/>
      <w:lang w:val="en-GB" w:eastAsia="en-US"/>
    </w:rPr>
  </w:style>
  <w:style w:type="character" w:customStyle="1" w:styleId="Charf3">
    <w:name w:val="批注文字 Char"/>
    <w:uiPriority w:val="99"/>
    <w:qFormat/>
    <w:rsid w:val="00404016"/>
    <w:rPr>
      <w:lang w:val="en-GB" w:eastAsia="x-none"/>
    </w:rPr>
  </w:style>
  <w:style w:type="character" w:customStyle="1" w:styleId="Char16">
    <w:name w:val="批注主题 Char1"/>
    <w:uiPriority w:val="99"/>
    <w:rsid w:val="00404016"/>
    <w:rPr>
      <w:b/>
      <w:bCs/>
      <w:lang w:val="en-GB" w:eastAsia="x-none"/>
    </w:rPr>
  </w:style>
  <w:style w:type="character" w:customStyle="1" w:styleId="Titre32">
    <w:name w:val="Titre 32"/>
    <w:rsid w:val="00404016"/>
    <w:rPr>
      <w:rFonts w:ascii="Arial" w:hAnsi="Arial"/>
      <w:sz w:val="28"/>
      <w:szCs w:val="28"/>
      <w:lang w:val="en-GB" w:eastAsia="en-GB"/>
    </w:rPr>
  </w:style>
  <w:style w:type="character" w:customStyle="1" w:styleId="Titre31">
    <w:name w:val="Titre 31"/>
    <w:rsid w:val="00404016"/>
    <w:rPr>
      <w:rFonts w:ascii="Arial" w:hAnsi="Arial"/>
      <w:sz w:val="28"/>
      <w:szCs w:val="28"/>
      <w:lang w:val="en-GB" w:eastAsia="en-GB"/>
    </w:rPr>
  </w:style>
  <w:style w:type="character" w:customStyle="1" w:styleId="trans">
    <w:name w:val="trans"/>
    <w:rsid w:val="00404016"/>
  </w:style>
  <w:style w:type="character" w:customStyle="1" w:styleId="Char17">
    <w:name w:val="批注文字 Char1"/>
    <w:rsid w:val="00404016"/>
    <w:rPr>
      <w:rFonts w:ascii="Times New Roman" w:hAnsi="Times New Roman"/>
      <w:lang w:val="en-GB" w:eastAsia="en-US"/>
    </w:rPr>
  </w:style>
  <w:style w:type="character" w:customStyle="1" w:styleId="h48">
    <w:name w:val="h48"/>
    <w:rsid w:val="00404016"/>
    <w:rPr>
      <w:rFonts w:ascii="Arial" w:hAnsi="Arial" w:cs="Arial" w:hint="default"/>
      <w:sz w:val="24"/>
      <w:lang w:val="en-GB"/>
    </w:rPr>
  </w:style>
  <w:style w:type="character" w:customStyle="1" w:styleId="h510">
    <w:name w:val="h51"/>
    <w:rsid w:val="00404016"/>
    <w:rPr>
      <w:rFonts w:ascii="Arial" w:eastAsia="宋体" w:hAnsi="Arial" w:cs="Arial" w:hint="default"/>
      <w:sz w:val="22"/>
      <w:lang w:val="en-GB" w:eastAsia="en-US" w:bidi="ar-SA"/>
    </w:rPr>
  </w:style>
  <w:style w:type="character" w:customStyle="1" w:styleId="Head2A1">
    <w:name w:val="Head2A1"/>
    <w:rsid w:val="00404016"/>
    <w:rPr>
      <w:rFonts w:ascii="Arial" w:eastAsia="MS Mincho" w:hAnsi="Arial" w:cs="Arial" w:hint="default"/>
      <w:sz w:val="32"/>
      <w:lang w:val="en-GB" w:eastAsia="en-US" w:bidi="ar-SA"/>
    </w:rPr>
  </w:style>
  <w:style w:type="table" w:customStyle="1" w:styleId="TableGrid6">
    <w:name w:val="Table Grid6"/>
    <w:basedOn w:val="a1"/>
    <w:next w:val="af4"/>
    <w:uiPriority w:val="59"/>
    <w:rsid w:val="004040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404016"/>
    <w:rPr>
      <w:rFonts w:ascii="Times New Roman" w:eastAsiaTheme="minorEastAsia" w:hAnsi="Times New Roman"/>
      <w:lang w:val="en-GB" w:eastAsia="en-US"/>
    </w:rPr>
  </w:style>
  <w:style w:type="numbering" w:customStyle="1" w:styleId="NoList17">
    <w:name w:val="No List17"/>
    <w:next w:val="a2"/>
    <w:uiPriority w:val="99"/>
    <w:semiHidden/>
    <w:unhideWhenUsed/>
    <w:rsid w:val="00404016"/>
  </w:style>
  <w:style w:type="numbering" w:customStyle="1" w:styleId="NoList18">
    <w:name w:val="No List18"/>
    <w:next w:val="a2"/>
    <w:uiPriority w:val="99"/>
    <w:semiHidden/>
    <w:rsid w:val="00404016"/>
  </w:style>
  <w:style w:type="numbering" w:customStyle="1" w:styleId="NoList25">
    <w:name w:val="No List25"/>
    <w:next w:val="a2"/>
    <w:semiHidden/>
    <w:rsid w:val="00404016"/>
  </w:style>
  <w:style w:type="numbering" w:customStyle="1" w:styleId="NoList32">
    <w:name w:val="No List32"/>
    <w:next w:val="a2"/>
    <w:semiHidden/>
    <w:unhideWhenUsed/>
    <w:rsid w:val="00404016"/>
  </w:style>
  <w:style w:type="numbering" w:customStyle="1" w:styleId="111">
    <w:name w:val="목록 없음11"/>
    <w:next w:val="a2"/>
    <w:semiHidden/>
    <w:unhideWhenUsed/>
    <w:rsid w:val="00404016"/>
  </w:style>
  <w:style w:type="numbering" w:customStyle="1" w:styleId="216">
    <w:name w:val="목록 없음21"/>
    <w:next w:val="a2"/>
    <w:semiHidden/>
    <w:rsid w:val="00404016"/>
  </w:style>
  <w:style w:type="numbering" w:customStyle="1" w:styleId="NoList42">
    <w:name w:val="No List42"/>
    <w:next w:val="a2"/>
    <w:semiHidden/>
    <w:unhideWhenUsed/>
    <w:rsid w:val="00404016"/>
  </w:style>
  <w:style w:type="numbering" w:customStyle="1" w:styleId="NoList52">
    <w:name w:val="No List52"/>
    <w:next w:val="a2"/>
    <w:semiHidden/>
    <w:rsid w:val="00404016"/>
  </w:style>
  <w:style w:type="numbering" w:customStyle="1" w:styleId="NoList61">
    <w:name w:val="No List61"/>
    <w:next w:val="a2"/>
    <w:semiHidden/>
    <w:rsid w:val="00404016"/>
  </w:style>
  <w:style w:type="numbering" w:customStyle="1" w:styleId="NoList71">
    <w:name w:val="No List71"/>
    <w:next w:val="a2"/>
    <w:semiHidden/>
    <w:rsid w:val="00404016"/>
  </w:style>
  <w:style w:type="numbering" w:customStyle="1" w:styleId="NoList112">
    <w:name w:val="No List112"/>
    <w:next w:val="a2"/>
    <w:semiHidden/>
    <w:rsid w:val="00404016"/>
  </w:style>
  <w:style w:type="numbering" w:customStyle="1" w:styleId="NoList211">
    <w:name w:val="No List211"/>
    <w:next w:val="a2"/>
    <w:semiHidden/>
    <w:rsid w:val="00404016"/>
  </w:style>
  <w:style w:type="numbering" w:customStyle="1" w:styleId="NoList81">
    <w:name w:val="No List81"/>
    <w:next w:val="a2"/>
    <w:semiHidden/>
    <w:rsid w:val="00404016"/>
  </w:style>
  <w:style w:type="numbering" w:customStyle="1" w:styleId="NoList121">
    <w:name w:val="No List121"/>
    <w:next w:val="a2"/>
    <w:semiHidden/>
    <w:rsid w:val="00404016"/>
  </w:style>
  <w:style w:type="numbering" w:customStyle="1" w:styleId="NoList221">
    <w:name w:val="No List221"/>
    <w:next w:val="a2"/>
    <w:semiHidden/>
    <w:rsid w:val="00404016"/>
  </w:style>
  <w:style w:type="numbering" w:customStyle="1" w:styleId="NoList91">
    <w:name w:val="No List91"/>
    <w:next w:val="a2"/>
    <w:semiHidden/>
    <w:rsid w:val="00404016"/>
  </w:style>
  <w:style w:type="numbering" w:customStyle="1" w:styleId="NoList131">
    <w:name w:val="No List131"/>
    <w:next w:val="a2"/>
    <w:semiHidden/>
    <w:rsid w:val="00404016"/>
  </w:style>
  <w:style w:type="numbering" w:customStyle="1" w:styleId="NoList231">
    <w:name w:val="No List231"/>
    <w:next w:val="a2"/>
    <w:semiHidden/>
    <w:rsid w:val="00404016"/>
  </w:style>
  <w:style w:type="numbering" w:customStyle="1" w:styleId="NoList101">
    <w:name w:val="No List101"/>
    <w:next w:val="a2"/>
    <w:semiHidden/>
    <w:rsid w:val="00404016"/>
  </w:style>
  <w:style w:type="numbering" w:customStyle="1" w:styleId="NoList141">
    <w:name w:val="No List141"/>
    <w:next w:val="a2"/>
    <w:semiHidden/>
    <w:rsid w:val="00404016"/>
  </w:style>
  <w:style w:type="numbering" w:customStyle="1" w:styleId="NoList241">
    <w:name w:val="No List241"/>
    <w:next w:val="a2"/>
    <w:semiHidden/>
    <w:rsid w:val="00404016"/>
  </w:style>
  <w:style w:type="numbering" w:customStyle="1" w:styleId="NoList311">
    <w:name w:val="No List311"/>
    <w:next w:val="a2"/>
    <w:semiHidden/>
    <w:rsid w:val="00404016"/>
  </w:style>
  <w:style w:type="numbering" w:customStyle="1" w:styleId="NoList411">
    <w:name w:val="No List411"/>
    <w:next w:val="a2"/>
    <w:semiHidden/>
    <w:rsid w:val="00404016"/>
  </w:style>
  <w:style w:type="numbering" w:customStyle="1" w:styleId="NoList511">
    <w:name w:val="No List511"/>
    <w:next w:val="a2"/>
    <w:semiHidden/>
    <w:rsid w:val="00404016"/>
  </w:style>
  <w:style w:type="numbering" w:customStyle="1" w:styleId="NoList151">
    <w:name w:val="No List151"/>
    <w:next w:val="a2"/>
    <w:semiHidden/>
    <w:rsid w:val="00404016"/>
  </w:style>
  <w:style w:type="numbering" w:customStyle="1" w:styleId="NoList161">
    <w:name w:val="No List161"/>
    <w:next w:val="a2"/>
    <w:semiHidden/>
    <w:rsid w:val="00404016"/>
  </w:style>
  <w:style w:type="numbering" w:customStyle="1" w:styleId="112">
    <w:name w:val="无列表11"/>
    <w:next w:val="a2"/>
    <w:semiHidden/>
    <w:rsid w:val="00404016"/>
  </w:style>
  <w:style w:type="numbering" w:customStyle="1" w:styleId="NoList1111">
    <w:name w:val="No List1111"/>
    <w:next w:val="a2"/>
    <w:semiHidden/>
    <w:rsid w:val="00404016"/>
  </w:style>
  <w:style w:type="numbering" w:customStyle="1" w:styleId="NoList19">
    <w:name w:val="No List19"/>
    <w:next w:val="a2"/>
    <w:uiPriority w:val="99"/>
    <w:semiHidden/>
    <w:unhideWhenUsed/>
    <w:rsid w:val="00404016"/>
  </w:style>
  <w:style w:type="numbering" w:customStyle="1" w:styleId="NoList110">
    <w:name w:val="No List110"/>
    <w:next w:val="a2"/>
    <w:uiPriority w:val="99"/>
    <w:semiHidden/>
    <w:rsid w:val="00404016"/>
  </w:style>
  <w:style w:type="numbering" w:customStyle="1" w:styleId="NoList26">
    <w:name w:val="No List26"/>
    <w:next w:val="a2"/>
    <w:semiHidden/>
    <w:rsid w:val="00404016"/>
  </w:style>
  <w:style w:type="numbering" w:customStyle="1" w:styleId="NoList33">
    <w:name w:val="No List33"/>
    <w:next w:val="a2"/>
    <w:semiHidden/>
    <w:unhideWhenUsed/>
    <w:rsid w:val="00404016"/>
  </w:style>
  <w:style w:type="numbering" w:customStyle="1" w:styleId="120">
    <w:name w:val="목록 없음12"/>
    <w:next w:val="a2"/>
    <w:semiHidden/>
    <w:unhideWhenUsed/>
    <w:rsid w:val="00404016"/>
  </w:style>
  <w:style w:type="numbering" w:customStyle="1" w:styleId="220">
    <w:name w:val="목록 없음22"/>
    <w:next w:val="a2"/>
    <w:semiHidden/>
    <w:rsid w:val="00404016"/>
  </w:style>
  <w:style w:type="numbering" w:customStyle="1" w:styleId="NoList43">
    <w:name w:val="No List43"/>
    <w:next w:val="a2"/>
    <w:semiHidden/>
    <w:unhideWhenUsed/>
    <w:rsid w:val="00404016"/>
  </w:style>
  <w:style w:type="numbering" w:customStyle="1" w:styleId="NoList53">
    <w:name w:val="No List53"/>
    <w:next w:val="a2"/>
    <w:semiHidden/>
    <w:rsid w:val="00404016"/>
  </w:style>
  <w:style w:type="numbering" w:customStyle="1" w:styleId="NoList62">
    <w:name w:val="No List62"/>
    <w:next w:val="a2"/>
    <w:semiHidden/>
    <w:rsid w:val="00404016"/>
  </w:style>
  <w:style w:type="numbering" w:customStyle="1" w:styleId="NoList72">
    <w:name w:val="No List72"/>
    <w:next w:val="a2"/>
    <w:semiHidden/>
    <w:rsid w:val="00404016"/>
  </w:style>
  <w:style w:type="numbering" w:customStyle="1" w:styleId="NoList113">
    <w:name w:val="No List113"/>
    <w:next w:val="a2"/>
    <w:semiHidden/>
    <w:rsid w:val="00404016"/>
  </w:style>
  <w:style w:type="numbering" w:customStyle="1" w:styleId="NoList212">
    <w:name w:val="No List212"/>
    <w:next w:val="a2"/>
    <w:semiHidden/>
    <w:rsid w:val="00404016"/>
  </w:style>
  <w:style w:type="numbering" w:customStyle="1" w:styleId="NoList82">
    <w:name w:val="No List82"/>
    <w:next w:val="a2"/>
    <w:semiHidden/>
    <w:rsid w:val="00404016"/>
  </w:style>
  <w:style w:type="numbering" w:customStyle="1" w:styleId="NoList122">
    <w:name w:val="No List122"/>
    <w:next w:val="a2"/>
    <w:semiHidden/>
    <w:rsid w:val="00404016"/>
  </w:style>
  <w:style w:type="numbering" w:customStyle="1" w:styleId="NoList222">
    <w:name w:val="No List222"/>
    <w:next w:val="a2"/>
    <w:semiHidden/>
    <w:rsid w:val="00404016"/>
  </w:style>
  <w:style w:type="numbering" w:customStyle="1" w:styleId="NoList92">
    <w:name w:val="No List92"/>
    <w:next w:val="a2"/>
    <w:semiHidden/>
    <w:rsid w:val="00404016"/>
  </w:style>
  <w:style w:type="numbering" w:customStyle="1" w:styleId="NoList132">
    <w:name w:val="No List132"/>
    <w:next w:val="a2"/>
    <w:semiHidden/>
    <w:rsid w:val="00404016"/>
  </w:style>
  <w:style w:type="numbering" w:customStyle="1" w:styleId="NoList232">
    <w:name w:val="No List232"/>
    <w:next w:val="a2"/>
    <w:semiHidden/>
    <w:rsid w:val="00404016"/>
  </w:style>
  <w:style w:type="numbering" w:customStyle="1" w:styleId="NoList102">
    <w:name w:val="No List102"/>
    <w:next w:val="a2"/>
    <w:semiHidden/>
    <w:rsid w:val="00404016"/>
  </w:style>
  <w:style w:type="numbering" w:customStyle="1" w:styleId="NoList142">
    <w:name w:val="No List142"/>
    <w:next w:val="a2"/>
    <w:semiHidden/>
    <w:rsid w:val="00404016"/>
  </w:style>
  <w:style w:type="numbering" w:customStyle="1" w:styleId="NoList242">
    <w:name w:val="No List242"/>
    <w:next w:val="a2"/>
    <w:semiHidden/>
    <w:rsid w:val="00404016"/>
  </w:style>
  <w:style w:type="numbering" w:customStyle="1" w:styleId="NoList312">
    <w:name w:val="No List312"/>
    <w:next w:val="a2"/>
    <w:semiHidden/>
    <w:rsid w:val="00404016"/>
  </w:style>
  <w:style w:type="numbering" w:customStyle="1" w:styleId="NoList412">
    <w:name w:val="No List412"/>
    <w:next w:val="a2"/>
    <w:semiHidden/>
    <w:rsid w:val="00404016"/>
  </w:style>
  <w:style w:type="numbering" w:customStyle="1" w:styleId="NoList512">
    <w:name w:val="No List512"/>
    <w:next w:val="a2"/>
    <w:semiHidden/>
    <w:rsid w:val="00404016"/>
  </w:style>
  <w:style w:type="numbering" w:customStyle="1" w:styleId="NoList152">
    <w:name w:val="No List152"/>
    <w:next w:val="a2"/>
    <w:semiHidden/>
    <w:rsid w:val="00404016"/>
  </w:style>
  <w:style w:type="numbering" w:customStyle="1" w:styleId="NoList162">
    <w:name w:val="No List162"/>
    <w:next w:val="a2"/>
    <w:semiHidden/>
    <w:rsid w:val="00404016"/>
  </w:style>
  <w:style w:type="numbering" w:customStyle="1" w:styleId="121">
    <w:name w:val="无列表12"/>
    <w:next w:val="a2"/>
    <w:semiHidden/>
    <w:rsid w:val="00404016"/>
  </w:style>
  <w:style w:type="numbering" w:customStyle="1" w:styleId="NoList1112">
    <w:name w:val="No List1112"/>
    <w:next w:val="a2"/>
    <w:semiHidden/>
    <w:rsid w:val="00404016"/>
  </w:style>
  <w:style w:type="paragraph" w:customStyle="1" w:styleId="TAHCarNotBold">
    <w:name w:val="TAH Car + Not Bold"/>
    <w:basedOn w:val="a"/>
    <w:rsid w:val="00404016"/>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04016"/>
    <w:rPr>
      <w:rFonts w:ascii="Arial" w:eastAsia="Times New Roman" w:hAnsi="Arial"/>
      <w:sz w:val="22"/>
    </w:rPr>
  </w:style>
  <w:style w:type="character" w:customStyle="1" w:styleId="Heading7Char4">
    <w:name w:val="Heading 7 Char4"/>
    <w:rsid w:val="00404016"/>
    <w:rPr>
      <w:rFonts w:ascii="Arial" w:eastAsia="Times New Roman" w:hAnsi="Arial"/>
    </w:rPr>
  </w:style>
  <w:style w:type="character" w:customStyle="1" w:styleId="Heading8Char4">
    <w:name w:val="Heading 8 Char4"/>
    <w:rsid w:val="00404016"/>
    <w:rPr>
      <w:rFonts w:ascii="Arial" w:eastAsia="Times New Roman" w:hAnsi="Arial"/>
      <w:sz w:val="36"/>
    </w:rPr>
  </w:style>
  <w:style w:type="character" w:customStyle="1" w:styleId="Heading9Char3">
    <w:name w:val="Heading 9 Char3"/>
    <w:rsid w:val="00404016"/>
    <w:rPr>
      <w:rFonts w:ascii="Arial" w:eastAsia="Times New Roman" w:hAnsi="Arial"/>
      <w:sz w:val="36"/>
    </w:rPr>
  </w:style>
  <w:style w:type="character" w:customStyle="1" w:styleId="FooterChar3">
    <w:name w:val="Footer Char3"/>
    <w:rsid w:val="00404016"/>
    <w:rPr>
      <w:rFonts w:ascii="Arial" w:eastAsia="Times New Roman" w:hAnsi="Arial"/>
      <w:b/>
      <w:i/>
      <w:noProof/>
      <w:sz w:val="18"/>
    </w:rPr>
  </w:style>
  <w:style w:type="character" w:customStyle="1" w:styleId="CommentTextChar3">
    <w:name w:val="Comment Text Char3"/>
    <w:rsid w:val="00404016"/>
    <w:rPr>
      <w:rFonts w:eastAsia="宋体"/>
      <w:lang w:val="en-GB"/>
    </w:rPr>
  </w:style>
  <w:style w:type="character" w:customStyle="1" w:styleId="CommentSubjectChar2">
    <w:name w:val="Comment Subject Char2"/>
    <w:uiPriority w:val="99"/>
    <w:rsid w:val="00404016"/>
    <w:rPr>
      <w:rFonts w:eastAsia="宋体"/>
      <w:b/>
      <w:bCs/>
      <w:lang w:val="en-GB"/>
    </w:rPr>
  </w:style>
  <w:style w:type="character" w:customStyle="1" w:styleId="DocumentMapChar2">
    <w:name w:val="Document Map Char2"/>
    <w:uiPriority w:val="99"/>
    <w:rsid w:val="00404016"/>
    <w:rPr>
      <w:rFonts w:ascii="Tahoma" w:eastAsia="Times New Roman" w:hAnsi="Tahoma" w:cs="Tahoma"/>
      <w:shd w:val="clear" w:color="auto" w:fill="000080"/>
      <w:lang w:val="en-GB"/>
    </w:rPr>
  </w:style>
  <w:style w:type="character" w:customStyle="1" w:styleId="NoteHeadingChar2">
    <w:name w:val="Note Heading Char2"/>
    <w:rsid w:val="00404016"/>
    <w:rPr>
      <w:lang w:val="x-none" w:eastAsia="x-none"/>
    </w:rPr>
  </w:style>
  <w:style w:type="character" w:customStyle="1" w:styleId="PlainTextChar4">
    <w:name w:val="Plain Text Char4"/>
    <w:rsid w:val="00404016"/>
    <w:rPr>
      <w:rFonts w:ascii="Courier New" w:eastAsia="宋体" w:hAnsi="Courier New"/>
      <w:lang w:val="nb-NO"/>
    </w:rPr>
  </w:style>
  <w:style w:type="character" w:customStyle="1" w:styleId="BalloonTextChar2">
    <w:name w:val="Balloon Text Char2"/>
    <w:uiPriority w:val="99"/>
    <w:rsid w:val="00404016"/>
    <w:rPr>
      <w:rFonts w:ascii="Tahoma" w:eastAsia="Times New Roman" w:hAnsi="Tahoma" w:cs="Tahoma"/>
      <w:sz w:val="16"/>
      <w:szCs w:val="16"/>
      <w:lang w:val="en-GB"/>
    </w:rPr>
  </w:style>
  <w:style w:type="character" w:customStyle="1" w:styleId="BodyTextIndentChar4">
    <w:name w:val="Body Text Indent Char4"/>
    <w:rsid w:val="00404016"/>
    <w:rPr>
      <w:rFonts w:eastAsia="Batang"/>
      <w:lang w:val="en-GB"/>
    </w:rPr>
  </w:style>
  <w:style w:type="character" w:customStyle="1" w:styleId="BodyText2Char4">
    <w:name w:val="Body Text 2 Char4"/>
    <w:rsid w:val="00404016"/>
    <w:rPr>
      <w:rFonts w:ascii="CG Times (WN)" w:eastAsia="Malgun Gothic" w:hAnsi="CG Times (WN)"/>
      <w:i/>
      <w:lang w:val="en-GB" w:eastAsia="ko-KR"/>
    </w:rPr>
  </w:style>
  <w:style w:type="character" w:customStyle="1" w:styleId="BodyText3Char4">
    <w:name w:val="Body Text 3 Char4"/>
    <w:rsid w:val="00404016"/>
    <w:rPr>
      <w:rFonts w:ascii="CG Times (WN)" w:eastAsia="Osaka" w:hAnsi="CG Times (WN)"/>
      <w:color w:val="000000"/>
      <w:lang w:val="en-GB" w:eastAsia="ko-KR"/>
    </w:rPr>
  </w:style>
  <w:style w:type="character" w:customStyle="1" w:styleId="BodyTextIndent2Char4">
    <w:name w:val="Body Text Indent 2 Char4"/>
    <w:rsid w:val="00404016"/>
    <w:rPr>
      <w:rFonts w:ascii="CG Times (WN)" w:hAnsi="CG Times (WN)"/>
      <w:lang w:val="en-GB"/>
    </w:rPr>
  </w:style>
  <w:style w:type="character" w:customStyle="1" w:styleId="HTMLPreformattedChar2">
    <w:name w:val="HTML Preformatted Char2"/>
    <w:rsid w:val="00404016"/>
    <w:rPr>
      <w:rFonts w:ascii="Courier New" w:hAnsi="Courier New"/>
      <w:lang w:val="en-GB" w:eastAsia="x-none"/>
    </w:rPr>
  </w:style>
  <w:style w:type="character" w:customStyle="1" w:styleId="ListChar4">
    <w:name w:val="List Char4"/>
    <w:rsid w:val="00404016"/>
    <w:rPr>
      <w:rFonts w:eastAsia="Times New Roman"/>
    </w:rPr>
  </w:style>
  <w:style w:type="paragraph" w:customStyle="1" w:styleId="wxs">
    <w:name w:val="wxs_正文"/>
    <w:basedOn w:val="a"/>
    <w:qFormat/>
    <w:rsid w:val="0040401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401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401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4016"/>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4016"/>
    <w:rPr>
      <w:lang w:val="en-GB" w:eastAsia="en-US" w:bidi="ar-SA"/>
    </w:rPr>
  </w:style>
  <w:style w:type="paragraph" w:customStyle="1" w:styleId="NOTE0">
    <w:name w:val="NOTE"/>
    <w:basedOn w:val="B3"/>
    <w:qFormat/>
    <w:rsid w:val="00404016"/>
    <w:rPr>
      <w:lang w:eastAsia="en-GB"/>
    </w:rPr>
  </w:style>
  <w:style w:type="numbering" w:customStyle="1" w:styleId="2f3">
    <w:name w:val="无列表2"/>
    <w:next w:val="a2"/>
    <w:uiPriority w:val="99"/>
    <w:semiHidden/>
    <w:unhideWhenUsed/>
    <w:rsid w:val="00404016"/>
  </w:style>
  <w:style w:type="numbering" w:customStyle="1" w:styleId="3e">
    <w:name w:val="无列表3"/>
    <w:next w:val="a2"/>
    <w:uiPriority w:val="99"/>
    <w:semiHidden/>
    <w:unhideWhenUsed/>
    <w:rsid w:val="00404016"/>
  </w:style>
  <w:style w:type="table" w:customStyle="1" w:styleId="1fa">
    <w:name w:val="网格型1"/>
    <w:basedOn w:val="a1"/>
    <w:next w:val="af4"/>
    <w:rsid w:val="004040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404016"/>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404016"/>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404016"/>
    <w:pPr>
      <w:spacing w:after="120"/>
      <w:ind w:left="0" w:firstLine="0"/>
    </w:pPr>
    <w:rPr>
      <w:b/>
      <w:lang w:eastAsia="en-GB"/>
    </w:rPr>
  </w:style>
  <w:style w:type="paragraph" w:customStyle="1" w:styleId="ReferenceLine">
    <w:name w:val="Reference Line"/>
    <w:basedOn w:val="af8"/>
    <w:rsid w:val="00404016"/>
    <w:pPr>
      <w:widowControl w:val="0"/>
      <w:adjustRightInd w:val="0"/>
      <w:textAlignment w:val="baseline"/>
    </w:pPr>
    <w:rPr>
      <w:rFonts w:ascii="Arial" w:eastAsia="‚l‚r ‚oƒSƒVƒbƒN" w:hAnsi="Arial"/>
      <w:snapToGrid w:val="0"/>
      <w:lang w:val="en-GB"/>
    </w:rPr>
  </w:style>
  <w:style w:type="paragraph" w:customStyle="1" w:styleId="L3">
    <w:name w:val="L3"/>
    <w:rsid w:val="004040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0401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04016"/>
    <w:pPr>
      <w:spacing w:before="120" w:after="220"/>
    </w:pPr>
    <w:rPr>
      <w:rFonts w:ascii="Arial" w:eastAsia="MS Mincho" w:hAnsi="Arial"/>
      <w:noProof/>
      <w:lang w:eastAsia="en-US"/>
    </w:rPr>
  </w:style>
  <w:style w:type="paragraph" w:customStyle="1" w:styleId="nroaml">
    <w:name w:val="nroaml"/>
    <w:basedOn w:val="H6"/>
    <w:rsid w:val="0040401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404016"/>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404016"/>
    <w:rPr>
      <w:b/>
    </w:rPr>
  </w:style>
  <w:style w:type="paragraph" w:customStyle="1" w:styleId="xl24">
    <w:name w:val="xl24"/>
    <w:basedOn w:val="a"/>
    <w:rsid w:val="00404016"/>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40401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40401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404016"/>
    <w:pPr>
      <w:pBdr>
        <w:top w:val="none" w:sz="0" w:space="0" w:color="auto"/>
      </w:pBdr>
      <w:tabs>
        <w:tab w:val="clear" w:pos="432"/>
        <w:tab w:val="num" w:pos="360"/>
      </w:tabs>
      <w:spacing w:before="480"/>
      <w:ind w:left="578" w:hanging="578"/>
      <w:outlineLvl w:val="1"/>
    </w:pPr>
    <w:rPr>
      <w:sz w:val="24"/>
    </w:rPr>
  </w:style>
  <w:style w:type="character" w:styleId="HTML2">
    <w:name w:val="HTML Code"/>
    <w:rsid w:val="00404016"/>
    <w:rPr>
      <w:rFonts w:ascii="Arial Unicode MS" w:eastAsia="Arial Unicode MS" w:hAnsi="Arial Unicode MS" w:cs="Arial Unicode MS"/>
      <w:sz w:val="20"/>
      <w:szCs w:val="20"/>
    </w:rPr>
  </w:style>
  <w:style w:type="paragraph" w:customStyle="1" w:styleId="NormalAfter0pt">
    <w:name w:val="Normal + After:  0 pt"/>
    <w:basedOn w:val="a"/>
    <w:rsid w:val="00404016"/>
    <w:pPr>
      <w:autoSpaceDE w:val="0"/>
      <w:autoSpaceDN w:val="0"/>
      <w:adjustRightInd w:val="0"/>
      <w:spacing w:after="0"/>
    </w:pPr>
    <w:rPr>
      <w:rFonts w:ascii="Arial" w:hAnsi="Arial"/>
      <w:lang w:eastAsia="en-GB"/>
    </w:rPr>
  </w:style>
  <w:style w:type="character" w:customStyle="1" w:styleId="PTK">
    <w:name w:val="PTK"/>
    <w:semiHidden/>
    <w:rsid w:val="00404016"/>
    <w:rPr>
      <w:rFonts w:ascii="Arial" w:hAnsi="Arial" w:cs="Arial"/>
      <w:color w:val="000080"/>
      <w:sz w:val="20"/>
      <w:szCs w:val="20"/>
    </w:rPr>
  </w:style>
  <w:style w:type="paragraph" w:customStyle="1" w:styleId="TdocList">
    <w:name w:val="Tdoc_List"/>
    <w:basedOn w:val="a"/>
    <w:rsid w:val="0040401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04016"/>
    <w:pPr>
      <w:ind w:left="2836"/>
    </w:pPr>
    <w:rPr>
      <w:rFonts w:eastAsia="Times New Roman"/>
      <w:lang w:val="x-none"/>
    </w:rPr>
  </w:style>
  <w:style w:type="numbering" w:customStyle="1" w:styleId="NoList20">
    <w:name w:val="No List20"/>
    <w:next w:val="a2"/>
    <w:semiHidden/>
    <w:rsid w:val="00404016"/>
  </w:style>
  <w:style w:type="paragraph" w:customStyle="1" w:styleId="CharChar1CharCharCharCharCharCharCharCharCharCharCharCharCharCharCharChar1">
    <w:name w:val="Char Char1 Char Char Char Char Char Char Char Char Char Char Char Char Char Char Char Char1"/>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404016"/>
    <w:rPr>
      <w:rFonts w:ascii="MS Mincho" w:eastAsia="MS Mincho" w:hAnsi="MS Mincho" w:hint="eastAsia"/>
      <w:lang w:val="en-GB" w:eastAsia="ar-SA" w:bidi="ar-SA"/>
    </w:rPr>
  </w:style>
  <w:style w:type="numbering" w:customStyle="1" w:styleId="NoList27">
    <w:name w:val="No List27"/>
    <w:next w:val="a2"/>
    <w:uiPriority w:val="99"/>
    <w:semiHidden/>
    <w:unhideWhenUsed/>
    <w:rsid w:val="00404016"/>
  </w:style>
  <w:style w:type="character" w:customStyle="1" w:styleId="EQChar">
    <w:name w:val="EQ Char"/>
    <w:link w:val="EQ"/>
    <w:rsid w:val="00404016"/>
    <w:rPr>
      <w:rFonts w:ascii="Times New Roman" w:hAnsi="Times New Roman"/>
      <w:noProof/>
      <w:lang w:val="en-GB" w:eastAsia="en-US"/>
    </w:rPr>
  </w:style>
  <w:style w:type="numbering" w:customStyle="1" w:styleId="NoList28">
    <w:name w:val="No List28"/>
    <w:next w:val="a2"/>
    <w:uiPriority w:val="99"/>
    <w:semiHidden/>
    <w:unhideWhenUsed/>
    <w:rsid w:val="00404016"/>
  </w:style>
  <w:style w:type="table" w:customStyle="1" w:styleId="TableGrid7">
    <w:name w:val="Table Grid7"/>
    <w:basedOn w:val="a1"/>
    <w:next w:val="af4"/>
    <w:rsid w:val="004040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04016"/>
    <w:rPr>
      <w:lang w:val="en-GB" w:eastAsia="en-US"/>
    </w:rPr>
  </w:style>
  <w:style w:type="character" w:customStyle="1" w:styleId="Char18">
    <w:name w:val="页脚 Char1"/>
    <w:rsid w:val="00404016"/>
    <w:rPr>
      <w:rFonts w:ascii="Arial" w:hAnsi="Arial"/>
      <w:b/>
      <w:i/>
      <w:noProof/>
      <w:sz w:val="18"/>
      <w:lang w:eastAsia="en-US"/>
    </w:rPr>
  </w:style>
  <w:style w:type="paragraph" w:customStyle="1" w:styleId="T">
    <w:name w:val="T"/>
    <w:basedOn w:val="TAC"/>
    <w:rsid w:val="00404016"/>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404016"/>
  </w:style>
  <w:style w:type="character" w:customStyle="1" w:styleId="Char22">
    <w:name w:val="页脚 Char2"/>
    <w:rsid w:val="00404016"/>
    <w:rPr>
      <w:rFonts w:ascii="Arial" w:hAnsi="Arial"/>
      <w:b/>
      <w:i/>
      <w:noProof/>
      <w:sz w:val="18"/>
    </w:rPr>
  </w:style>
  <w:style w:type="character" w:customStyle="1" w:styleId="Char30">
    <w:name w:val="批注文字 Char3"/>
    <w:uiPriority w:val="99"/>
    <w:qFormat/>
    <w:rsid w:val="00404016"/>
    <w:rPr>
      <w:lang w:val="en-GB" w:eastAsia="en-US"/>
    </w:rPr>
  </w:style>
  <w:style w:type="paragraph" w:customStyle="1" w:styleId="72">
    <w:name w:val="修订7"/>
    <w:hidden/>
    <w:semiHidden/>
    <w:rsid w:val="00404016"/>
    <w:rPr>
      <w:rFonts w:ascii="Times New Roman" w:eastAsia="MS Mincho" w:hAnsi="Times New Roman"/>
      <w:lang w:val="en-GB" w:eastAsia="en-US"/>
    </w:rPr>
  </w:style>
  <w:style w:type="character" w:customStyle="1" w:styleId="Charf4">
    <w:name w:val="无间隔 Char"/>
    <w:link w:val="afffb"/>
    <w:uiPriority w:val="1"/>
    <w:rsid w:val="00404016"/>
    <w:rPr>
      <w:rFonts w:ascii="Times New Roman" w:eastAsiaTheme="minorEastAsia" w:hAnsi="Times New Roman"/>
      <w:lang w:val="en-GB" w:eastAsia="en-US"/>
    </w:rPr>
  </w:style>
  <w:style w:type="paragraph" w:customStyle="1" w:styleId="Pl0">
    <w:name w:val="Pl"/>
    <w:basedOn w:val="a"/>
    <w:rsid w:val="00404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404016"/>
  </w:style>
  <w:style w:type="paragraph" w:customStyle="1" w:styleId="wordsection1">
    <w:name w:val="wordsection1"/>
    <w:basedOn w:val="a"/>
    <w:rsid w:val="00404016"/>
    <w:pPr>
      <w:spacing w:after="0"/>
    </w:pPr>
    <w:rPr>
      <w:rFonts w:ascii="Calibri" w:eastAsia="Calibri" w:hAnsi="Calibri" w:cs="Calibri"/>
      <w:lang w:val="en-US" w:eastAsia="ja-JP"/>
    </w:rPr>
  </w:style>
  <w:style w:type="paragraph" w:customStyle="1" w:styleId="TOC92">
    <w:name w:val="TOC 92"/>
    <w:basedOn w:val="80"/>
    <w:rsid w:val="0040401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4040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40401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404016"/>
  </w:style>
  <w:style w:type="numbering" w:customStyle="1" w:styleId="NoList114">
    <w:name w:val="No List114"/>
    <w:next w:val="a2"/>
    <w:semiHidden/>
    <w:rsid w:val="00404016"/>
  </w:style>
  <w:style w:type="numbering" w:customStyle="1" w:styleId="NoList210">
    <w:name w:val="No List210"/>
    <w:next w:val="a2"/>
    <w:semiHidden/>
    <w:rsid w:val="00404016"/>
  </w:style>
  <w:style w:type="numbering" w:customStyle="1" w:styleId="NoList34">
    <w:name w:val="No List34"/>
    <w:next w:val="a2"/>
    <w:semiHidden/>
    <w:unhideWhenUsed/>
    <w:rsid w:val="00404016"/>
  </w:style>
  <w:style w:type="numbering" w:customStyle="1" w:styleId="130">
    <w:name w:val="목록 없음13"/>
    <w:next w:val="a2"/>
    <w:semiHidden/>
    <w:unhideWhenUsed/>
    <w:rsid w:val="00404016"/>
  </w:style>
  <w:style w:type="numbering" w:customStyle="1" w:styleId="230">
    <w:name w:val="목록 없음23"/>
    <w:next w:val="a2"/>
    <w:semiHidden/>
    <w:rsid w:val="00404016"/>
  </w:style>
  <w:style w:type="numbering" w:customStyle="1" w:styleId="NoList44">
    <w:name w:val="No List44"/>
    <w:next w:val="a2"/>
    <w:semiHidden/>
    <w:unhideWhenUsed/>
    <w:rsid w:val="00404016"/>
  </w:style>
  <w:style w:type="numbering" w:customStyle="1" w:styleId="NoList54">
    <w:name w:val="No List54"/>
    <w:next w:val="a2"/>
    <w:semiHidden/>
    <w:rsid w:val="00404016"/>
  </w:style>
  <w:style w:type="numbering" w:customStyle="1" w:styleId="NoList63">
    <w:name w:val="No List63"/>
    <w:next w:val="a2"/>
    <w:semiHidden/>
    <w:rsid w:val="00404016"/>
  </w:style>
  <w:style w:type="numbering" w:customStyle="1" w:styleId="NoList73">
    <w:name w:val="No List73"/>
    <w:next w:val="a2"/>
    <w:semiHidden/>
    <w:rsid w:val="00404016"/>
  </w:style>
  <w:style w:type="numbering" w:customStyle="1" w:styleId="NoList115">
    <w:name w:val="No List115"/>
    <w:next w:val="a2"/>
    <w:semiHidden/>
    <w:rsid w:val="00404016"/>
  </w:style>
  <w:style w:type="numbering" w:customStyle="1" w:styleId="NoList213">
    <w:name w:val="No List213"/>
    <w:next w:val="a2"/>
    <w:semiHidden/>
    <w:rsid w:val="00404016"/>
  </w:style>
  <w:style w:type="numbering" w:customStyle="1" w:styleId="NoList83">
    <w:name w:val="No List83"/>
    <w:next w:val="a2"/>
    <w:semiHidden/>
    <w:rsid w:val="00404016"/>
  </w:style>
  <w:style w:type="numbering" w:customStyle="1" w:styleId="NoList123">
    <w:name w:val="No List123"/>
    <w:next w:val="a2"/>
    <w:semiHidden/>
    <w:rsid w:val="00404016"/>
  </w:style>
  <w:style w:type="numbering" w:customStyle="1" w:styleId="NoList223">
    <w:name w:val="No List223"/>
    <w:next w:val="a2"/>
    <w:semiHidden/>
    <w:rsid w:val="00404016"/>
  </w:style>
  <w:style w:type="numbering" w:customStyle="1" w:styleId="NoList93">
    <w:name w:val="No List93"/>
    <w:next w:val="a2"/>
    <w:semiHidden/>
    <w:rsid w:val="00404016"/>
  </w:style>
  <w:style w:type="numbering" w:customStyle="1" w:styleId="NoList133">
    <w:name w:val="No List133"/>
    <w:next w:val="a2"/>
    <w:semiHidden/>
    <w:rsid w:val="00404016"/>
  </w:style>
  <w:style w:type="numbering" w:customStyle="1" w:styleId="NoList233">
    <w:name w:val="No List233"/>
    <w:next w:val="a2"/>
    <w:semiHidden/>
    <w:rsid w:val="00404016"/>
  </w:style>
  <w:style w:type="numbering" w:customStyle="1" w:styleId="NoList103">
    <w:name w:val="No List103"/>
    <w:next w:val="a2"/>
    <w:semiHidden/>
    <w:rsid w:val="00404016"/>
  </w:style>
  <w:style w:type="numbering" w:customStyle="1" w:styleId="NoList143">
    <w:name w:val="No List143"/>
    <w:next w:val="a2"/>
    <w:semiHidden/>
    <w:rsid w:val="00404016"/>
  </w:style>
  <w:style w:type="numbering" w:customStyle="1" w:styleId="NoList243">
    <w:name w:val="No List243"/>
    <w:next w:val="a2"/>
    <w:semiHidden/>
    <w:rsid w:val="00404016"/>
  </w:style>
  <w:style w:type="numbering" w:customStyle="1" w:styleId="NoList313">
    <w:name w:val="No List313"/>
    <w:next w:val="a2"/>
    <w:semiHidden/>
    <w:rsid w:val="00404016"/>
  </w:style>
  <w:style w:type="numbering" w:customStyle="1" w:styleId="NoList413">
    <w:name w:val="No List413"/>
    <w:next w:val="a2"/>
    <w:semiHidden/>
    <w:rsid w:val="00404016"/>
  </w:style>
  <w:style w:type="numbering" w:customStyle="1" w:styleId="NoList513">
    <w:name w:val="No List513"/>
    <w:next w:val="a2"/>
    <w:semiHidden/>
    <w:rsid w:val="00404016"/>
  </w:style>
  <w:style w:type="numbering" w:customStyle="1" w:styleId="NoList153">
    <w:name w:val="No List153"/>
    <w:next w:val="a2"/>
    <w:semiHidden/>
    <w:rsid w:val="00404016"/>
  </w:style>
  <w:style w:type="numbering" w:customStyle="1" w:styleId="NoList163">
    <w:name w:val="No List163"/>
    <w:next w:val="a2"/>
    <w:semiHidden/>
    <w:rsid w:val="00404016"/>
  </w:style>
  <w:style w:type="numbering" w:customStyle="1" w:styleId="131">
    <w:name w:val="无列表13"/>
    <w:next w:val="a2"/>
    <w:semiHidden/>
    <w:rsid w:val="00404016"/>
  </w:style>
  <w:style w:type="numbering" w:customStyle="1" w:styleId="NoList1113">
    <w:name w:val="No List1113"/>
    <w:next w:val="a2"/>
    <w:semiHidden/>
    <w:rsid w:val="00404016"/>
  </w:style>
  <w:style w:type="numbering" w:customStyle="1" w:styleId="NoList171">
    <w:name w:val="No List171"/>
    <w:next w:val="a2"/>
    <w:uiPriority w:val="99"/>
    <w:semiHidden/>
    <w:unhideWhenUsed/>
    <w:rsid w:val="00404016"/>
  </w:style>
  <w:style w:type="numbering" w:customStyle="1" w:styleId="NoList181">
    <w:name w:val="No List181"/>
    <w:next w:val="a2"/>
    <w:uiPriority w:val="99"/>
    <w:semiHidden/>
    <w:rsid w:val="00404016"/>
  </w:style>
  <w:style w:type="numbering" w:customStyle="1" w:styleId="NoList251">
    <w:name w:val="No List251"/>
    <w:next w:val="a2"/>
    <w:semiHidden/>
    <w:rsid w:val="00404016"/>
  </w:style>
  <w:style w:type="numbering" w:customStyle="1" w:styleId="NoList321">
    <w:name w:val="No List321"/>
    <w:next w:val="a2"/>
    <w:semiHidden/>
    <w:unhideWhenUsed/>
    <w:rsid w:val="00404016"/>
  </w:style>
  <w:style w:type="numbering" w:customStyle="1" w:styleId="1111">
    <w:name w:val="목록 없음111"/>
    <w:next w:val="a2"/>
    <w:semiHidden/>
    <w:unhideWhenUsed/>
    <w:rsid w:val="00404016"/>
  </w:style>
  <w:style w:type="numbering" w:customStyle="1" w:styleId="2110">
    <w:name w:val="목록 없음211"/>
    <w:next w:val="a2"/>
    <w:semiHidden/>
    <w:rsid w:val="00404016"/>
  </w:style>
  <w:style w:type="numbering" w:customStyle="1" w:styleId="NoList421">
    <w:name w:val="No List421"/>
    <w:next w:val="a2"/>
    <w:semiHidden/>
    <w:unhideWhenUsed/>
    <w:rsid w:val="00404016"/>
  </w:style>
  <w:style w:type="numbering" w:customStyle="1" w:styleId="NoList521">
    <w:name w:val="No List521"/>
    <w:next w:val="a2"/>
    <w:semiHidden/>
    <w:rsid w:val="00404016"/>
  </w:style>
  <w:style w:type="numbering" w:customStyle="1" w:styleId="NoList611">
    <w:name w:val="No List611"/>
    <w:next w:val="a2"/>
    <w:semiHidden/>
    <w:rsid w:val="00404016"/>
  </w:style>
  <w:style w:type="numbering" w:customStyle="1" w:styleId="NoList711">
    <w:name w:val="No List711"/>
    <w:next w:val="a2"/>
    <w:semiHidden/>
    <w:rsid w:val="00404016"/>
  </w:style>
  <w:style w:type="numbering" w:customStyle="1" w:styleId="NoList1121">
    <w:name w:val="No List1121"/>
    <w:next w:val="a2"/>
    <w:semiHidden/>
    <w:rsid w:val="00404016"/>
  </w:style>
  <w:style w:type="numbering" w:customStyle="1" w:styleId="NoList2111">
    <w:name w:val="No List2111"/>
    <w:next w:val="a2"/>
    <w:semiHidden/>
    <w:rsid w:val="00404016"/>
  </w:style>
  <w:style w:type="numbering" w:customStyle="1" w:styleId="NoList811">
    <w:name w:val="No List811"/>
    <w:next w:val="a2"/>
    <w:semiHidden/>
    <w:rsid w:val="00404016"/>
  </w:style>
  <w:style w:type="numbering" w:customStyle="1" w:styleId="NoList1211">
    <w:name w:val="No List1211"/>
    <w:next w:val="a2"/>
    <w:semiHidden/>
    <w:rsid w:val="00404016"/>
  </w:style>
  <w:style w:type="numbering" w:customStyle="1" w:styleId="NoList2211">
    <w:name w:val="No List2211"/>
    <w:next w:val="a2"/>
    <w:semiHidden/>
    <w:rsid w:val="00404016"/>
  </w:style>
  <w:style w:type="numbering" w:customStyle="1" w:styleId="NoList911">
    <w:name w:val="No List911"/>
    <w:next w:val="a2"/>
    <w:semiHidden/>
    <w:rsid w:val="00404016"/>
  </w:style>
  <w:style w:type="numbering" w:customStyle="1" w:styleId="NoList1311">
    <w:name w:val="No List1311"/>
    <w:next w:val="a2"/>
    <w:semiHidden/>
    <w:rsid w:val="00404016"/>
  </w:style>
  <w:style w:type="numbering" w:customStyle="1" w:styleId="NoList2311">
    <w:name w:val="No List2311"/>
    <w:next w:val="a2"/>
    <w:semiHidden/>
    <w:rsid w:val="00404016"/>
  </w:style>
  <w:style w:type="numbering" w:customStyle="1" w:styleId="NoList1011">
    <w:name w:val="No List1011"/>
    <w:next w:val="a2"/>
    <w:semiHidden/>
    <w:rsid w:val="00404016"/>
  </w:style>
  <w:style w:type="numbering" w:customStyle="1" w:styleId="NoList1411">
    <w:name w:val="No List1411"/>
    <w:next w:val="a2"/>
    <w:semiHidden/>
    <w:rsid w:val="00404016"/>
  </w:style>
  <w:style w:type="numbering" w:customStyle="1" w:styleId="NoList2411">
    <w:name w:val="No List2411"/>
    <w:next w:val="a2"/>
    <w:semiHidden/>
    <w:rsid w:val="00404016"/>
  </w:style>
  <w:style w:type="numbering" w:customStyle="1" w:styleId="NoList3111">
    <w:name w:val="No List3111"/>
    <w:next w:val="a2"/>
    <w:semiHidden/>
    <w:rsid w:val="00404016"/>
  </w:style>
  <w:style w:type="numbering" w:customStyle="1" w:styleId="NoList4111">
    <w:name w:val="No List4111"/>
    <w:next w:val="a2"/>
    <w:semiHidden/>
    <w:rsid w:val="00404016"/>
  </w:style>
  <w:style w:type="numbering" w:customStyle="1" w:styleId="NoList5111">
    <w:name w:val="No List5111"/>
    <w:next w:val="a2"/>
    <w:semiHidden/>
    <w:rsid w:val="00404016"/>
  </w:style>
  <w:style w:type="numbering" w:customStyle="1" w:styleId="NoList1511">
    <w:name w:val="No List1511"/>
    <w:next w:val="a2"/>
    <w:semiHidden/>
    <w:rsid w:val="00404016"/>
  </w:style>
  <w:style w:type="numbering" w:customStyle="1" w:styleId="NoList1611">
    <w:name w:val="No List1611"/>
    <w:next w:val="a2"/>
    <w:semiHidden/>
    <w:rsid w:val="00404016"/>
  </w:style>
  <w:style w:type="numbering" w:customStyle="1" w:styleId="NoList11111">
    <w:name w:val="No List11111"/>
    <w:next w:val="a2"/>
    <w:semiHidden/>
    <w:rsid w:val="00404016"/>
  </w:style>
  <w:style w:type="numbering" w:customStyle="1" w:styleId="NoList191">
    <w:name w:val="No List191"/>
    <w:next w:val="a2"/>
    <w:uiPriority w:val="99"/>
    <w:semiHidden/>
    <w:unhideWhenUsed/>
    <w:rsid w:val="00404016"/>
  </w:style>
  <w:style w:type="numbering" w:customStyle="1" w:styleId="NoList1101">
    <w:name w:val="No List1101"/>
    <w:next w:val="a2"/>
    <w:uiPriority w:val="99"/>
    <w:semiHidden/>
    <w:rsid w:val="00404016"/>
  </w:style>
  <w:style w:type="numbering" w:customStyle="1" w:styleId="NoList261">
    <w:name w:val="No List261"/>
    <w:next w:val="a2"/>
    <w:semiHidden/>
    <w:rsid w:val="00404016"/>
  </w:style>
  <w:style w:type="numbering" w:customStyle="1" w:styleId="NoList331">
    <w:name w:val="No List331"/>
    <w:next w:val="a2"/>
    <w:semiHidden/>
    <w:unhideWhenUsed/>
    <w:rsid w:val="00404016"/>
  </w:style>
  <w:style w:type="numbering" w:customStyle="1" w:styleId="1210">
    <w:name w:val="목록 없음121"/>
    <w:next w:val="a2"/>
    <w:semiHidden/>
    <w:unhideWhenUsed/>
    <w:rsid w:val="00404016"/>
  </w:style>
  <w:style w:type="numbering" w:customStyle="1" w:styleId="221">
    <w:name w:val="목록 없음221"/>
    <w:next w:val="a2"/>
    <w:semiHidden/>
    <w:rsid w:val="00404016"/>
  </w:style>
  <w:style w:type="numbering" w:customStyle="1" w:styleId="NoList431">
    <w:name w:val="No List431"/>
    <w:next w:val="a2"/>
    <w:semiHidden/>
    <w:unhideWhenUsed/>
    <w:rsid w:val="00404016"/>
  </w:style>
  <w:style w:type="numbering" w:customStyle="1" w:styleId="NoList531">
    <w:name w:val="No List531"/>
    <w:next w:val="a2"/>
    <w:semiHidden/>
    <w:rsid w:val="00404016"/>
  </w:style>
  <w:style w:type="numbering" w:customStyle="1" w:styleId="NoList621">
    <w:name w:val="No List621"/>
    <w:next w:val="a2"/>
    <w:semiHidden/>
    <w:rsid w:val="00404016"/>
  </w:style>
  <w:style w:type="numbering" w:customStyle="1" w:styleId="NoList721">
    <w:name w:val="No List721"/>
    <w:next w:val="a2"/>
    <w:semiHidden/>
    <w:rsid w:val="00404016"/>
  </w:style>
  <w:style w:type="numbering" w:customStyle="1" w:styleId="NoList1131">
    <w:name w:val="No List1131"/>
    <w:next w:val="a2"/>
    <w:semiHidden/>
    <w:rsid w:val="00404016"/>
  </w:style>
  <w:style w:type="numbering" w:customStyle="1" w:styleId="NoList2121">
    <w:name w:val="No List2121"/>
    <w:next w:val="a2"/>
    <w:semiHidden/>
    <w:rsid w:val="00404016"/>
  </w:style>
  <w:style w:type="numbering" w:customStyle="1" w:styleId="NoList821">
    <w:name w:val="No List821"/>
    <w:next w:val="a2"/>
    <w:semiHidden/>
    <w:rsid w:val="00404016"/>
  </w:style>
  <w:style w:type="numbering" w:customStyle="1" w:styleId="NoList1221">
    <w:name w:val="No List1221"/>
    <w:next w:val="a2"/>
    <w:semiHidden/>
    <w:rsid w:val="00404016"/>
  </w:style>
  <w:style w:type="numbering" w:customStyle="1" w:styleId="NoList2221">
    <w:name w:val="No List2221"/>
    <w:next w:val="a2"/>
    <w:semiHidden/>
    <w:rsid w:val="00404016"/>
  </w:style>
  <w:style w:type="numbering" w:customStyle="1" w:styleId="NoList921">
    <w:name w:val="No List921"/>
    <w:next w:val="a2"/>
    <w:semiHidden/>
    <w:rsid w:val="00404016"/>
  </w:style>
  <w:style w:type="numbering" w:customStyle="1" w:styleId="NoList1321">
    <w:name w:val="No List1321"/>
    <w:next w:val="a2"/>
    <w:semiHidden/>
    <w:rsid w:val="00404016"/>
  </w:style>
  <w:style w:type="numbering" w:customStyle="1" w:styleId="NoList2321">
    <w:name w:val="No List2321"/>
    <w:next w:val="a2"/>
    <w:semiHidden/>
    <w:rsid w:val="00404016"/>
  </w:style>
  <w:style w:type="numbering" w:customStyle="1" w:styleId="NoList1021">
    <w:name w:val="No List1021"/>
    <w:next w:val="a2"/>
    <w:semiHidden/>
    <w:rsid w:val="00404016"/>
  </w:style>
  <w:style w:type="numbering" w:customStyle="1" w:styleId="NoList1421">
    <w:name w:val="No List1421"/>
    <w:next w:val="a2"/>
    <w:semiHidden/>
    <w:rsid w:val="00404016"/>
  </w:style>
  <w:style w:type="numbering" w:customStyle="1" w:styleId="NoList2421">
    <w:name w:val="No List2421"/>
    <w:next w:val="a2"/>
    <w:semiHidden/>
    <w:rsid w:val="00404016"/>
  </w:style>
  <w:style w:type="numbering" w:customStyle="1" w:styleId="NoList3121">
    <w:name w:val="No List3121"/>
    <w:next w:val="a2"/>
    <w:semiHidden/>
    <w:rsid w:val="00404016"/>
  </w:style>
  <w:style w:type="numbering" w:customStyle="1" w:styleId="NoList4121">
    <w:name w:val="No List4121"/>
    <w:next w:val="a2"/>
    <w:semiHidden/>
    <w:rsid w:val="00404016"/>
  </w:style>
  <w:style w:type="numbering" w:customStyle="1" w:styleId="NoList5121">
    <w:name w:val="No List5121"/>
    <w:next w:val="a2"/>
    <w:semiHidden/>
    <w:rsid w:val="00404016"/>
  </w:style>
  <w:style w:type="numbering" w:customStyle="1" w:styleId="NoList1521">
    <w:name w:val="No List1521"/>
    <w:next w:val="a2"/>
    <w:semiHidden/>
    <w:rsid w:val="00404016"/>
  </w:style>
  <w:style w:type="numbering" w:customStyle="1" w:styleId="NoList1621">
    <w:name w:val="No List1621"/>
    <w:next w:val="a2"/>
    <w:semiHidden/>
    <w:rsid w:val="00404016"/>
  </w:style>
  <w:style w:type="numbering" w:customStyle="1" w:styleId="1211">
    <w:name w:val="无列表121"/>
    <w:next w:val="a2"/>
    <w:semiHidden/>
    <w:rsid w:val="00404016"/>
  </w:style>
  <w:style w:type="numbering" w:customStyle="1" w:styleId="NoList11121">
    <w:name w:val="No List11121"/>
    <w:next w:val="a2"/>
    <w:semiHidden/>
    <w:rsid w:val="00404016"/>
  </w:style>
  <w:style w:type="numbering" w:customStyle="1" w:styleId="217">
    <w:name w:val="无列表21"/>
    <w:next w:val="a2"/>
    <w:uiPriority w:val="99"/>
    <w:semiHidden/>
    <w:unhideWhenUsed/>
    <w:rsid w:val="00404016"/>
  </w:style>
  <w:style w:type="numbering" w:customStyle="1" w:styleId="314">
    <w:name w:val="无列表31"/>
    <w:next w:val="a2"/>
    <w:uiPriority w:val="99"/>
    <w:semiHidden/>
    <w:unhideWhenUsed/>
    <w:rsid w:val="00404016"/>
  </w:style>
  <w:style w:type="numbering" w:customStyle="1" w:styleId="NoList201">
    <w:name w:val="No List201"/>
    <w:next w:val="a2"/>
    <w:semiHidden/>
    <w:rsid w:val="00404016"/>
  </w:style>
  <w:style w:type="numbering" w:customStyle="1" w:styleId="NoList271">
    <w:name w:val="No List271"/>
    <w:next w:val="a2"/>
    <w:uiPriority w:val="99"/>
    <w:semiHidden/>
    <w:unhideWhenUsed/>
    <w:rsid w:val="00404016"/>
  </w:style>
  <w:style w:type="numbering" w:customStyle="1" w:styleId="NoList281">
    <w:name w:val="No List281"/>
    <w:next w:val="a2"/>
    <w:uiPriority w:val="99"/>
    <w:semiHidden/>
    <w:unhideWhenUsed/>
    <w:rsid w:val="00404016"/>
  </w:style>
  <w:style w:type="paragraph" w:customStyle="1" w:styleId="82">
    <w:name w:val="修订8"/>
    <w:hidden/>
    <w:semiHidden/>
    <w:rsid w:val="0040401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99C77-6856-4B56-8939-D62147B9D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Pages>
  <Words>1332</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20</cp:revision>
  <cp:lastPrinted>1899-12-31T23:00:00Z</cp:lastPrinted>
  <dcterms:created xsi:type="dcterms:W3CDTF">2021-01-05T02:27:00Z</dcterms:created>
  <dcterms:modified xsi:type="dcterms:W3CDTF">2021-10-29T02:09:00Z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(3)VRhsqJc0ilq5zTWsI1aKMyGha3yCpIlvP2e6/lkPzE1a7d++9Zt+K7gvh7t/HEstfP0Y0mmg
SR2Cc/RrFxCqUnOME9jLDcidGcmMCRwqFcKbYv89p8yj6QQrYT88MCUszhKwY+GTnjd8Tuk9
vCH4s8fNJTohp1oj9s0w8CN7ffjOQ4aziZ+sEATWzzcrHIx5Z+FqJP+1fAq34+J0c2lh3XR3
y6gJfDhFsfWtkNJKvI</vt:lpwstr>
  </property>
  <property fmtid="{D5CDD505-2E9C-101B-9397-08002B2CF9AE}" pid="22" name="_2015_ms_pID_7253431">
    <vt:lpwstr>i+Wmap5C9pCbNfERX+fp6Wb8jU6JZhH1oG92oabHBsqiMGHLOzwYL1
pbsKF/JgOZ7UAogRIDsNEBZmfJ7U88lRcZOdChJv/YSKZ4rTnShRD0/9RWsLSWeeYE6iTT50
AUYMOyGk1eL+mkz0ydGXZNG6RVSNhjvqwfgwuy2g4VWSdByNglD21rVfc6cXNSW3ZEdBOquk
mTPD6ph8mcdFLpubecpaqsGt9a6yYshXLbRQ</vt:lpwstr>
  </property>
  <property fmtid="{D5CDD505-2E9C-101B-9397-08002B2CF9AE}" pid="23" name="_2015_ms_pID_7253432">
    <vt:lpwstr>wPqJznDuV/hEkKXU2heVLeI=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1633662447</vt:lpwstr>
  </property>
</Properties>
</file>